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706FA2" w14:textId="76DB31A9" w:rsidR="00A209D6" w:rsidRPr="00D1695D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9376CD">
        <w:rPr>
          <w:bCs/>
          <w:noProof w:val="0"/>
          <w:sz w:val="24"/>
          <w:szCs w:val="24"/>
        </w:rPr>
        <w:t>9</w:t>
      </w:r>
      <w:r w:rsidR="00CF486C">
        <w:rPr>
          <w:bCs/>
          <w:noProof w:val="0"/>
          <w:sz w:val="24"/>
          <w:szCs w:val="24"/>
        </w:rPr>
        <w:t>bis-</w:t>
      </w:r>
      <w:r w:rsidR="00086A67">
        <w:rPr>
          <w:bCs/>
          <w:noProof w:val="0"/>
          <w:sz w:val="24"/>
          <w:szCs w:val="24"/>
        </w:rPr>
        <w:t>e</w:t>
      </w:r>
      <w:r w:rsidRPr="00B266B0">
        <w:rPr>
          <w:bCs/>
          <w:noProof w:val="0"/>
          <w:sz w:val="24"/>
          <w:szCs w:val="24"/>
        </w:rPr>
        <w:tab/>
      </w:r>
      <w:r w:rsidR="00C243CC" w:rsidRPr="00D1695D">
        <w:rPr>
          <w:rStyle w:val="Hyperlink"/>
          <w:bCs/>
          <w:noProof w:val="0"/>
          <w:color w:val="auto"/>
          <w:sz w:val="24"/>
          <w:szCs w:val="24"/>
          <w:u w:val="none"/>
        </w:rPr>
        <w:t>R2-</w:t>
      </w:r>
      <w:r w:rsidR="00493293" w:rsidRPr="00D1695D">
        <w:rPr>
          <w:rStyle w:val="Hyperlink"/>
          <w:bCs/>
          <w:noProof w:val="0"/>
          <w:color w:val="auto"/>
          <w:sz w:val="24"/>
          <w:szCs w:val="24"/>
          <w:u w:val="none"/>
        </w:rPr>
        <w:t>200</w:t>
      </w:r>
      <w:r w:rsidR="00493293">
        <w:rPr>
          <w:rStyle w:val="Hyperlink"/>
          <w:bCs/>
          <w:noProof w:val="0"/>
          <w:color w:val="auto"/>
          <w:sz w:val="24"/>
          <w:szCs w:val="24"/>
          <w:u w:val="none"/>
        </w:rPr>
        <w:t>4048</w:t>
      </w:r>
    </w:p>
    <w:p w14:paraId="11776FA6" w14:textId="273870FF" w:rsidR="00A209D6" w:rsidRPr="00465587" w:rsidRDefault="009E5B79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 xml:space="preserve">Online, </w:t>
      </w:r>
      <w:r w:rsidR="00CF486C">
        <w:rPr>
          <w:rFonts w:eastAsia="SimSun"/>
          <w:bCs/>
          <w:sz w:val="24"/>
          <w:szCs w:val="24"/>
          <w:lang w:eastAsia="zh-CN"/>
        </w:rPr>
        <w:t>20</w:t>
      </w:r>
      <w:r w:rsidR="00CF486C" w:rsidRPr="00CF486C">
        <w:rPr>
          <w:rFonts w:eastAsia="SimSun"/>
          <w:bCs/>
          <w:sz w:val="24"/>
          <w:szCs w:val="24"/>
          <w:vertAlign w:val="superscript"/>
          <w:lang w:eastAsia="zh-CN"/>
        </w:rPr>
        <w:t>th</w:t>
      </w:r>
      <w:r w:rsidR="00CF486C">
        <w:rPr>
          <w:rFonts w:eastAsia="SimSun"/>
          <w:bCs/>
          <w:sz w:val="24"/>
          <w:szCs w:val="24"/>
          <w:lang w:eastAsia="zh-CN"/>
        </w:rPr>
        <w:t xml:space="preserve"> – 30</w:t>
      </w:r>
      <w:r w:rsidR="00CF486C" w:rsidRPr="00CF486C">
        <w:rPr>
          <w:rFonts w:eastAsia="SimSun"/>
          <w:bCs/>
          <w:sz w:val="24"/>
          <w:szCs w:val="24"/>
          <w:vertAlign w:val="superscript"/>
          <w:lang w:eastAsia="zh-CN"/>
        </w:rPr>
        <w:t>th</w:t>
      </w:r>
      <w:r w:rsidR="00CF486C">
        <w:rPr>
          <w:rFonts w:eastAsia="SimSun"/>
          <w:bCs/>
          <w:sz w:val="24"/>
          <w:szCs w:val="24"/>
          <w:lang w:eastAsia="zh-CN"/>
        </w:rPr>
        <w:t xml:space="preserve"> 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 w:rsidR="00CF486C">
        <w:rPr>
          <w:rFonts w:eastAsia="SimSun"/>
          <w:bCs/>
          <w:sz w:val="24"/>
          <w:szCs w:val="24"/>
          <w:lang w:eastAsia="zh-CN"/>
        </w:rPr>
        <w:t>April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20</w:t>
      </w:r>
      <w:r w:rsidR="009376CD">
        <w:rPr>
          <w:rFonts w:eastAsia="SimSun"/>
          <w:bCs/>
          <w:sz w:val="24"/>
          <w:szCs w:val="24"/>
          <w:lang w:eastAsia="zh-CN"/>
        </w:rPr>
        <w:t>20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4EAE8EFC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E55085">
        <w:rPr>
          <w:rFonts w:cs="Arial"/>
          <w:b/>
          <w:bCs/>
          <w:sz w:val="24"/>
        </w:rPr>
        <w:t>7.2</w:t>
      </w:r>
      <w:r w:rsidR="00CF486C">
        <w:rPr>
          <w:rFonts w:cs="Arial"/>
          <w:b/>
          <w:bCs/>
          <w:sz w:val="24"/>
        </w:rPr>
        <w:t>.5</w:t>
      </w:r>
    </w:p>
    <w:p w14:paraId="73188B46" w14:textId="19B0436C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F2046C">
        <w:rPr>
          <w:rFonts w:ascii="Arial" w:hAnsi="Arial" w:cs="Arial"/>
          <w:b/>
          <w:bCs/>
          <w:sz w:val="24"/>
        </w:rPr>
        <w:t>Huawei</w:t>
      </w:r>
      <w:r w:rsidR="00CA5813" w:rsidDel="00CA5813">
        <w:rPr>
          <w:rFonts w:ascii="Arial" w:hAnsi="Arial" w:cs="Arial"/>
          <w:b/>
          <w:bCs/>
          <w:sz w:val="24"/>
        </w:rPr>
        <w:t xml:space="preserve"> </w:t>
      </w:r>
      <w:r w:rsidR="00086A67">
        <w:rPr>
          <w:rFonts w:ascii="Arial" w:hAnsi="Arial" w:cs="Arial"/>
          <w:b/>
          <w:bCs/>
          <w:sz w:val="24"/>
        </w:rPr>
        <w:t>(</w:t>
      </w:r>
      <w:r w:rsidR="0092461D">
        <w:rPr>
          <w:rFonts w:ascii="Arial" w:hAnsi="Arial" w:cs="Arial"/>
          <w:b/>
          <w:bCs/>
          <w:sz w:val="24"/>
        </w:rPr>
        <w:t>offline email discussion</w:t>
      </w:r>
      <w:r w:rsidR="00680D20">
        <w:rPr>
          <w:rFonts w:ascii="Arial" w:hAnsi="Arial" w:cs="Arial"/>
          <w:b/>
          <w:bCs/>
          <w:sz w:val="24"/>
        </w:rPr>
        <w:t xml:space="preserve"> rapporteur</w:t>
      </w:r>
      <w:r w:rsidR="00086A67">
        <w:rPr>
          <w:rFonts w:ascii="Arial" w:hAnsi="Arial" w:cs="Arial"/>
          <w:b/>
          <w:bCs/>
          <w:sz w:val="24"/>
        </w:rPr>
        <w:t>)</w:t>
      </w:r>
    </w:p>
    <w:p w14:paraId="0FA3EF00" w14:textId="73A675F4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F486C">
        <w:rPr>
          <w:rFonts w:ascii="Arial" w:hAnsi="Arial" w:cs="Arial"/>
          <w:b/>
          <w:bCs/>
          <w:sz w:val="24"/>
        </w:rPr>
        <w:t xml:space="preserve">Report of </w:t>
      </w:r>
      <w:r w:rsidR="00CF486C" w:rsidRPr="00CF486C">
        <w:rPr>
          <w:rFonts w:ascii="Arial" w:hAnsi="Arial" w:cs="Arial"/>
          <w:b/>
          <w:bCs/>
          <w:sz w:val="24"/>
        </w:rPr>
        <w:t>[AT109bis-e][313][NBIOT] UE capabilities, TDD/FDD differentiation and 5GC applicability for NB-IoT and eMTC (Huawei</w:t>
      </w:r>
      <w:r w:rsidR="00F2046C" w:rsidRPr="00F2046C">
        <w:rPr>
          <w:rFonts w:ascii="Arial" w:hAnsi="Arial" w:cs="Arial"/>
          <w:b/>
          <w:bCs/>
          <w:sz w:val="24"/>
        </w:rPr>
        <w:t xml:space="preserve"> </w:t>
      </w:r>
      <w:r w:rsidR="0092461D" w:rsidRPr="0092461D">
        <w:rPr>
          <w:rFonts w:ascii="Arial" w:hAnsi="Arial" w:cs="Arial"/>
          <w:b/>
          <w:bCs/>
          <w:sz w:val="24"/>
        </w:rPr>
        <w:t xml:space="preserve"> (</w:t>
      </w:r>
      <w:r w:rsidR="00F2046C">
        <w:rPr>
          <w:rFonts w:ascii="Arial" w:hAnsi="Arial" w:cs="Arial"/>
          <w:b/>
          <w:bCs/>
          <w:sz w:val="24"/>
        </w:rPr>
        <w:t>Huawei</w:t>
      </w:r>
      <w:r w:rsidR="0092461D" w:rsidRPr="0092461D">
        <w:rPr>
          <w:rFonts w:ascii="Arial" w:hAnsi="Arial" w:cs="Arial"/>
          <w:b/>
          <w:bCs/>
          <w:sz w:val="24"/>
        </w:rPr>
        <w:t>)</w:t>
      </w:r>
    </w:p>
    <w:p w14:paraId="6FEB19D6" w14:textId="6F36704C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0F5F44">
        <w:rPr>
          <w:rFonts w:ascii="Arial" w:hAnsi="Arial" w:cs="Arial"/>
          <w:b/>
          <w:bCs/>
          <w:sz w:val="24"/>
        </w:rPr>
        <w:t>Report</w:t>
      </w:r>
    </w:p>
    <w:p w14:paraId="294B1FC1" w14:textId="767E7A2E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 w:rsidR="00CF486C">
        <w:t>Introduction</w:t>
      </w:r>
    </w:p>
    <w:p w14:paraId="04437479" w14:textId="00595249" w:rsidR="00CF486C" w:rsidRPr="00CF486C" w:rsidRDefault="00CF486C" w:rsidP="00CF486C">
      <w:r w:rsidRPr="003B3FDE">
        <w:t xml:space="preserve">This document </w:t>
      </w:r>
      <w:r>
        <w:t>is the report of the following e-mail discussion:</w:t>
      </w:r>
    </w:p>
    <w:p w14:paraId="2AD7FB75" w14:textId="77777777" w:rsidR="00CF486C" w:rsidRPr="00CF486C" w:rsidRDefault="00CF486C" w:rsidP="00CF486C">
      <w:pPr>
        <w:pStyle w:val="EmailDiscussion"/>
      </w:pPr>
      <w:r w:rsidRPr="00CF486C">
        <w:t>[AT109bis-e][313][NBIOT] UE capabilities, TDD/FDD differentiation and 5GC applicability for NB-IoT and eMTC (Huawei)</w:t>
      </w:r>
    </w:p>
    <w:p w14:paraId="3AD68581" w14:textId="77777777" w:rsidR="00CF486C" w:rsidRPr="00CF486C" w:rsidRDefault="00CF486C" w:rsidP="00CF486C">
      <w:pP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CF486C">
        <w:rPr>
          <w:rFonts w:ascii="Arial" w:eastAsia="MS Mincho" w:hAnsi="Arial"/>
          <w:szCs w:val="24"/>
          <w:lang w:eastAsia="en-GB"/>
        </w:rPr>
        <w:tab/>
        <w:t>Scope: Discuss the open issues on UE capabilities</w:t>
      </w:r>
    </w:p>
    <w:p w14:paraId="52CC8313" w14:textId="77777777" w:rsidR="00CF486C" w:rsidRPr="00CF486C" w:rsidRDefault="00CF486C" w:rsidP="00CF486C">
      <w:pP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CF486C">
        <w:rPr>
          <w:rFonts w:ascii="Arial" w:eastAsia="MS Mincho" w:hAnsi="Arial"/>
          <w:szCs w:val="24"/>
          <w:lang w:eastAsia="en-GB"/>
        </w:rPr>
        <w:tab/>
        <w:t>Intended outcome: Finalise the issues, report in R2-2004048</w:t>
      </w:r>
    </w:p>
    <w:p w14:paraId="0ACD483F" w14:textId="77777777" w:rsidR="00CF486C" w:rsidRPr="00CF486C" w:rsidRDefault="00CF486C" w:rsidP="00CF486C">
      <w:pP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CF486C">
        <w:rPr>
          <w:rFonts w:ascii="Arial" w:eastAsia="MS Mincho" w:hAnsi="Arial"/>
          <w:szCs w:val="24"/>
          <w:lang w:eastAsia="en-GB"/>
        </w:rPr>
        <w:tab/>
        <w:t>Deadline: 27-04-2020, 10:00 UTC</w:t>
      </w:r>
    </w:p>
    <w:p w14:paraId="0C4C51EB" w14:textId="77777777" w:rsidR="00CF486C" w:rsidRDefault="00CF486C" w:rsidP="00CF486C"/>
    <w:p w14:paraId="66EF4E41" w14:textId="2ABB6103" w:rsidR="00CF486C" w:rsidRDefault="00CF486C" w:rsidP="00CF486C">
      <w:r>
        <w:t xml:space="preserve">The discussion is based on the proposals in </w:t>
      </w:r>
      <w:r>
        <w:fldChar w:fldCharType="begin"/>
      </w:r>
      <w:r>
        <w:instrText xml:space="preserve"> REF _Ref38444613 \r \h </w:instrText>
      </w:r>
      <w:r>
        <w:fldChar w:fldCharType="separate"/>
      </w:r>
      <w:r>
        <w:t>[2]</w:t>
      </w:r>
      <w:r>
        <w:fldChar w:fldCharType="end"/>
      </w:r>
      <w:r>
        <w:t>.</w:t>
      </w:r>
    </w:p>
    <w:p w14:paraId="737A513A" w14:textId="2085E118" w:rsidR="00F2046C" w:rsidRPr="00D1695D" w:rsidRDefault="00F2046C" w:rsidP="009957E6">
      <w:pPr>
        <w:tabs>
          <w:tab w:val="left" w:pos="1622"/>
        </w:tabs>
        <w:spacing w:after="0"/>
        <w:rPr>
          <w:rFonts w:eastAsia="MS Mincho"/>
          <w:szCs w:val="24"/>
          <w:lang w:eastAsia="en-GB"/>
        </w:rPr>
      </w:pPr>
    </w:p>
    <w:p w14:paraId="766D6D29" w14:textId="3E09EEFB" w:rsidR="00A209D6" w:rsidRPr="006E13D1" w:rsidRDefault="00086A67" w:rsidP="00A209D6">
      <w:pPr>
        <w:pStyle w:val="Heading1"/>
      </w:pPr>
      <w:r>
        <w:t>2</w:t>
      </w:r>
      <w:r w:rsidR="00A209D6" w:rsidRPr="006E13D1">
        <w:tab/>
      </w:r>
      <w:r w:rsidR="009957E6">
        <w:t>Discussion</w:t>
      </w:r>
    </w:p>
    <w:p w14:paraId="203BD223" w14:textId="7939992C" w:rsidR="009957E6" w:rsidRDefault="009957E6" w:rsidP="009957E6">
      <w:pPr>
        <w:pStyle w:val="Heading2"/>
      </w:pPr>
      <w:r>
        <w:t>2.1</w:t>
      </w:r>
      <w:r>
        <w:tab/>
      </w:r>
      <w:r w:rsidR="00CF486C">
        <w:t>GWUS</w:t>
      </w:r>
    </w:p>
    <w:p w14:paraId="3F46C0E3" w14:textId="1862AD98" w:rsidR="00CF486C" w:rsidRPr="004E4CDE" w:rsidRDefault="00CF486C" w:rsidP="00CF486C">
      <w:pPr>
        <w:rPr>
          <w:b/>
        </w:rPr>
      </w:pPr>
      <w:r>
        <w:rPr>
          <w:b/>
        </w:rPr>
        <w:t>Proposal S1-1</w:t>
      </w:r>
      <w:r w:rsidRPr="004E4CDE">
        <w:rPr>
          <w:b/>
        </w:rPr>
        <w:t xml:space="preserve">: </w:t>
      </w:r>
      <w:r w:rsidRPr="00701953">
        <w:t>For NB-IoT and eMTC,</w:t>
      </w:r>
      <w:r>
        <w:t xml:space="preserve"> t</w:t>
      </w:r>
      <w:r w:rsidRPr="008545D3">
        <w:t xml:space="preserve">he existing capability </w:t>
      </w:r>
      <w:r w:rsidRPr="008545D3">
        <w:rPr>
          <w:i/>
        </w:rPr>
        <w:t>wakeUpSignalMinGap-eDRX-r15</w:t>
      </w:r>
      <w:r w:rsidRPr="008545D3">
        <w:t xml:space="preserve"> </w:t>
      </w:r>
      <w:r>
        <w:t xml:space="preserve">also </w:t>
      </w:r>
      <w:r w:rsidRPr="008545D3">
        <w:t>applies to Rel-16 WUS.</w:t>
      </w:r>
    </w:p>
    <w:p w14:paraId="0B61FD20" w14:textId="3A801612" w:rsidR="00741318" w:rsidRPr="00014C46" w:rsidRDefault="00CF486C" w:rsidP="00741318">
      <w:pPr>
        <w:pStyle w:val="BodyText"/>
        <w:jc w:val="both"/>
        <w:rPr>
          <w:b/>
          <w:bCs/>
        </w:rPr>
      </w:pPr>
      <w:r>
        <w:rPr>
          <w:b/>
          <w:bCs/>
        </w:rPr>
        <w:t xml:space="preserve">Company’s views </w:t>
      </w:r>
      <w:r w:rsidR="00741318" w:rsidRPr="00014C46">
        <w:rPr>
          <w:b/>
          <w:bCs/>
        </w:rPr>
        <w:t xml:space="preserve"> </w:t>
      </w:r>
    </w:p>
    <w:tbl>
      <w:tblPr>
        <w:tblStyle w:val="TableGrid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8"/>
        <w:gridCol w:w="1843"/>
        <w:gridCol w:w="5948"/>
      </w:tblGrid>
      <w:tr w:rsidR="00741318" w:rsidRPr="00245C06" w14:paraId="2C3CF95D" w14:textId="77777777" w:rsidTr="000B1518">
        <w:tc>
          <w:tcPr>
            <w:tcW w:w="1838" w:type="dxa"/>
          </w:tcPr>
          <w:p w14:paraId="49386421" w14:textId="77777777" w:rsidR="00741318" w:rsidRPr="00A22ED4" w:rsidRDefault="00741318" w:rsidP="00572C86">
            <w:pPr>
              <w:rPr>
                <w:rFonts w:cs="Arial"/>
                <w:b/>
                <w:bCs/>
              </w:rPr>
            </w:pPr>
            <w:r w:rsidRPr="00A22ED4">
              <w:rPr>
                <w:rFonts w:cs="Arial"/>
                <w:b/>
                <w:bCs/>
              </w:rPr>
              <w:t>Company</w:t>
            </w:r>
          </w:p>
        </w:tc>
        <w:tc>
          <w:tcPr>
            <w:tcW w:w="1843" w:type="dxa"/>
          </w:tcPr>
          <w:p w14:paraId="23EEA43A" w14:textId="77777777" w:rsidR="00741318" w:rsidRDefault="00CE19B2" w:rsidP="00CF486C">
            <w:pPr>
              <w:spacing w:after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do you agree</w:t>
            </w:r>
            <w:r w:rsidR="00741318">
              <w:rPr>
                <w:rFonts w:cs="Arial"/>
                <w:b/>
                <w:bCs/>
              </w:rPr>
              <w:t xml:space="preserve"> </w:t>
            </w:r>
          </w:p>
          <w:p w14:paraId="136625F9" w14:textId="151F1146" w:rsidR="00CF486C" w:rsidRPr="00A22ED4" w:rsidRDefault="00CF486C" w:rsidP="00CF486C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(yes/no)</w:t>
            </w:r>
          </w:p>
        </w:tc>
        <w:tc>
          <w:tcPr>
            <w:tcW w:w="5948" w:type="dxa"/>
          </w:tcPr>
          <w:p w14:paraId="50CB8F15" w14:textId="77777777" w:rsidR="00741318" w:rsidRPr="00A22ED4" w:rsidRDefault="00741318" w:rsidP="00572C86">
            <w:pPr>
              <w:rPr>
                <w:rFonts w:cs="Arial"/>
                <w:b/>
                <w:bCs/>
              </w:rPr>
            </w:pPr>
            <w:r w:rsidRPr="00A22ED4">
              <w:rPr>
                <w:rFonts w:cs="Arial"/>
                <w:b/>
                <w:bCs/>
              </w:rPr>
              <w:t>Comments</w:t>
            </w:r>
          </w:p>
        </w:tc>
      </w:tr>
      <w:tr w:rsidR="00741318" w:rsidRPr="00245C06" w14:paraId="7071F09D" w14:textId="77777777" w:rsidTr="000B1518">
        <w:tc>
          <w:tcPr>
            <w:tcW w:w="1838" w:type="dxa"/>
          </w:tcPr>
          <w:p w14:paraId="3A372B5E" w14:textId="56803CFB" w:rsidR="00741318" w:rsidRPr="00245C06" w:rsidRDefault="0029748B" w:rsidP="00572C86">
            <w:pPr>
              <w:rPr>
                <w:rFonts w:cs="Arial"/>
              </w:rPr>
            </w:pPr>
            <w:ins w:id="0" w:author="ArzelierC2" w:date="2020-04-23T14:02:00Z">
              <w:r>
                <w:rPr>
                  <w:rFonts w:cs="Arial"/>
                </w:rPr>
                <w:t>BlackBerry</w:t>
              </w:r>
            </w:ins>
          </w:p>
        </w:tc>
        <w:tc>
          <w:tcPr>
            <w:tcW w:w="1843" w:type="dxa"/>
          </w:tcPr>
          <w:p w14:paraId="71879308" w14:textId="2B74798C" w:rsidR="00741318" w:rsidRPr="00245C06" w:rsidRDefault="0029748B" w:rsidP="00572C86">
            <w:pPr>
              <w:rPr>
                <w:rFonts w:cs="Arial"/>
              </w:rPr>
            </w:pPr>
            <w:ins w:id="1" w:author="ArzelierC2" w:date="2020-04-23T14:02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79208A98" w14:textId="0166B13F" w:rsidR="00741318" w:rsidRPr="00245C06" w:rsidRDefault="00D76914" w:rsidP="00572C86">
            <w:pPr>
              <w:rPr>
                <w:rFonts w:cs="Arial"/>
              </w:rPr>
            </w:pPr>
            <w:ins w:id="2" w:author="ArzelierC2" w:date="2020-04-23T14:03:00Z">
              <w:r>
                <w:rPr>
                  <w:rFonts w:cs="Arial"/>
                </w:rPr>
                <w:t>This is rather a device feature.</w:t>
              </w:r>
            </w:ins>
          </w:p>
        </w:tc>
      </w:tr>
      <w:tr w:rsidR="000B1518" w:rsidRPr="00245C06" w14:paraId="33A1D163" w14:textId="77777777" w:rsidTr="000B1518">
        <w:tc>
          <w:tcPr>
            <w:tcW w:w="1838" w:type="dxa"/>
          </w:tcPr>
          <w:p w14:paraId="5E289990" w14:textId="70746E26" w:rsidR="000B1518" w:rsidRPr="00245C06" w:rsidRDefault="000B1518" w:rsidP="000B1518">
            <w:pPr>
              <w:rPr>
                <w:rFonts w:cs="Arial"/>
              </w:rPr>
            </w:pPr>
            <w:ins w:id="3" w:author="Qualcomm-User" w:date="2020-04-23T12:28:00Z">
              <w:r>
                <w:rPr>
                  <w:rFonts w:cs="Arial"/>
                </w:rPr>
                <w:t>Qualcomm</w:t>
              </w:r>
            </w:ins>
          </w:p>
        </w:tc>
        <w:tc>
          <w:tcPr>
            <w:tcW w:w="1843" w:type="dxa"/>
          </w:tcPr>
          <w:p w14:paraId="5698241E" w14:textId="3DB28923" w:rsidR="000B1518" w:rsidRPr="00245C06" w:rsidRDefault="000B1518" w:rsidP="000B1518">
            <w:pPr>
              <w:rPr>
                <w:rFonts w:cs="Arial"/>
              </w:rPr>
            </w:pPr>
            <w:ins w:id="4" w:author="Qualcomm-User" w:date="2020-04-23T12:28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25AE87F0" w14:textId="5A7599B8" w:rsidR="000B1518" w:rsidRPr="00245C06" w:rsidRDefault="000B1518" w:rsidP="000B1518">
            <w:pPr>
              <w:rPr>
                <w:rFonts w:cs="Arial"/>
              </w:rPr>
            </w:pPr>
            <w:ins w:id="5" w:author="Qualcomm-User" w:date="2020-04-23T12:28:00Z">
              <w:r>
                <w:rPr>
                  <w:rFonts w:cs="Arial"/>
                </w:rPr>
                <w:t>capability on the need of the gap is same</w:t>
              </w:r>
            </w:ins>
            <w:ins w:id="6" w:author="Qualcomm-User" w:date="2020-04-23T12:29:00Z">
              <w:r w:rsidR="00966565">
                <w:rPr>
                  <w:rFonts w:cs="Arial"/>
                </w:rPr>
                <w:t xml:space="preserve"> for </w:t>
              </w:r>
            </w:ins>
            <w:ins w:id="7" w:author="Qualcomm-User" w:date="2020-04-23T13:13:00Z">
              <w:r w:rsidR="00293B22">
                <w:rPr>
                  <w:rFonts w:cs="Arial"/>
                </w:rPr>
                <w:t xml:space="preserve">Rel-15 and </w:t>
              </w:r>
            </w:ins>
            <w:ins w:id="8" w:author="Qualcomm-User" w:date="2020-04-23T12:29:00Z">
              <w:r w:rsidR="00966565">
                <w:rPr>
                  <w:rFonts w:cs="Arial"/>
                </w:rPr>
                <w:t>Rel-16 WUS</w:t>
              </w:r>
            </w:ins>
            <w:ins w:id="9" w:author="Qualcomm-User" w:date="2020-04-23T12:28:00Z">
              <w:r>
                <w:rPr>
                  <w:rFonts w:cs="Arial"/>
                </w:rPr>
                <w:t>.</w:t>
              </w:r>
            </w:ins>
          </w:p>
        </w:tc>
      </w:tr>
      <w:tr w:rsidR="00572C86" w:rsidRPr="00245C06" w14:paraId="42306ADB" w14:textId="77777777" w:rsidTr="000B1518">
        <w:trPr>
          <w:ins w:id="10" w:author="Huawei" w:date="2020-04-24T08:56:00Z"/>
        </w:trPr>
        <w:tc>
          <w:tcPr>
            <w:tcW w:w="1838" w:type="dxa"/>
          </w:tcPr>
          <w:p w14:paraId="736C8854" w14:textId="0632E0C8" w:rsidR="00572C86" w:rsidRDefault="00572C86" w:rsidP="000B1518">
            <w:pPr>
              <w:rPr>
                <w:ins w:id="11" w:author="Huawei" w:date="2020-04-24T08:56:00Z"/>
                <w:rFonts w:cs="Arial"/>
              </w:rPr>
            </w:pPr>
            <w:ins w:id="12" w:author="Huawei" w:date="2020-04-24T08:57:00Z">
              <w:r>
                <w:rPr>
                  <w:rFonts w:cs="Arial"/>
                </w:rPr>
                <w:t>Huawei</w:t>
              </w:r>
            </w:ins>
          </w:p>
        </w:tc>
        <w:tc>
          <w:tcPr>
            <w:tcW w:w="1843" w:type="dxa"/>
          </w:tcPr>
          <w:p w14:paraId="25B6E64B" w14:textId="68E61785" w:rsidR="00572C86" w:rsidRDefault="00572C86" w:rsidP="000B1518">
            <w:pPr>
              <w:rPr>
                <w:ins w:id="13" w:author="Huawei" w:date="2020-04-24T08:56:00Z"/>
                <w:rFonts w:cs="Arial"/>
              </w:rPr>
            </w:pPr>
            <w:ins w:id="14" w:author="Huawei" w:date="2020-04-24T08:57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74AD94BF" w14:textId="77777777" w:rsidR="00572C86" w:rsidRDefault="00572C86" w:rsidP="000B1518">
            <w:pPr>
              <w:rPr>
                <w:ins w:id="15" w:author="Huawei" w:date="2020-04-24T08:56:00Z"/>
                <w:rFonts w:cs="Arial"/>
              </w:rPr>
            </w:pPr>
          </w:p>
        </w:tc>
      </w:tr>
      <w:tr w:rsidR="0034058E" w:rsidRPr="00245C06" w14:paraId="7E34B63F" w14:textId="77777777" w:rsidTr="000B1518">
        <w:trPr>
          <w:ins w:id="16" w:author="Jie Jie4 Shi" w:date="2020-04-27T14:55:00Z"/>
        </w:trPr>
        <w:tc>
          <w:tcPr>
            <w:tcW w:w="1838" w:type="dxa"/>
          </w:tcPr>
          <w:p w14:paraId="48AEE8AC" w14:textId="3DE1EA7B" w:rsidR="0034058E" w:rsidRPr="0034058E" w:rsidRDefault="0034058E" w:rsidP="000B1518">
            <w:pPr>
              <w:rPr>
                <w:ins w:id="17" w:author="Jie Jie4 Shi" w:date="2020-04-27T14:55:00Z"/>
                <w:rFonts w:eastAsia="SimSun" w:cs="Arial"/>
                <w:lang w:eastAsia="zh-CN"/>
              </w:rPr>
            </w:pPr>
            <w:ins w:id="18" w:author="Jie Jie4 Shi" w:date="2020-04-27T14:55:00Z">
              <w:r>
                <w:rPr>
                  <w:rFonts w:eastAsia="SimSun" w:cs="Arial" w:hint="eastAsia"/>
                  <w:lang w:eastAsia="zh-CN"/>
                </w:rPr>
                <w:t>L</w:t>
              </w:r>
              <w:r>
                <w:rPr>
                  <w:rFonts w:eastAsia="SimSun" w:cs="Arial"/>
                  <w:lang w:eastAsia="zh-CN"/>
                </w:rPr>
                <w:t>enovo</w:t>
              </w:r>
            </w:ins>
          </w:p>
        </w:tc>
        <w:tc>
          <w:tcPr>
            <w:tcW w:w="1843" w:type="dxa"/>
          </w:tcPr>
          <w:p w14:paraId="7920DCA2" w14:textId="592D5D8C" w:rsidR="0034058E" w:rsidRPr="0034058E" w:rsidRDefault="0034058E" w:rsidP="000B1518">
            <w:pPr>
              <w:rPr>
                <w:ins w:id="19" w:author="Jie Jie4 Shi" w:date="2020-04-27T14:55:00Z"/>
                <w:rFonts w:eastAsia="SimSun" w:cs="Arial"/>
                <w:lang w:eastAsia="zh-CN"/>
              </w:rPr>
            </w:pPr>
            <w:ins w:id="20" w:author="Jie Jie4 Shi" w:date="2020-04-27T14:55:00Z">
              <w:r>
                <w:rPr>
                  <w:rFonts w:eastAsia="SimSun" w:cs="Arial" w:hint="eastAsia"/>
                  <w:lang w:eastAsia="zh-CN"/>
                </w:rPr>
                <w:t>Y</w:t>
              </w:r>
              <w:r>
                <w:rPr>
                  <w:rFonts w:eastAsia="SimSun" w:cs="Arial"/>
                  <w:lang w:eastAsia="zh-CN"/>
                </w:rPr>
                <w:t>es</w:t>
              </w:r>
            </w:ins>
          </w:p>
        </w:tc>
        <w:tc>
          <w:tcPr>
            <w:tcW w:w="5948" w:type="dxa"/>
          </w:tcPr>
          <w:p w14:paraId="7CBD1DFF" w14:textId="77777777" w:rsidR="0034058E" w:rsidRDefault="0034058E" w:rsidP="000B1518">
            <w:pPr>
              <w:rPr>
                <w:ins w:id="21" w:author="Jie Jie4 Shi" w:date="2020-04-27T14:55:00Z"/>
                <w:rFonts w:cs="Arial"/>
              </w:rPr>
            </w:pPr>
          </w:p>
        </w:tc>
      </w:tr>
      <w:tr w:rsidR="004B4DCB" w:rsidRPr="00245C06" w14:paraId="214EE682" w14:textId="77777777" w:rsidTr="000B1518">
        <w:trPr>
          <w:ins w:id="22" w:author="Ericsson" w:date="2020-04-27T13:33:00Z"/>
        </w:trPr>
        <w:tc>
          <w:tcPr>
            <w:tcW w:w="1838" w:type="dxa"/>
          </w:tcPr>
          <w:p w14:paraId="3514A019" w14:textId="2FD94050" w:rsidR="004B4DCB" w:rsidRDefault="004B4DCB" w:rsidP="000B1518">
            <w:pPr>
              <w:rPr>
                <w:ins w:id="23" w:author="Ericsson" w:date="2020-04-27T13:33:00Z"/>
                <w:rFonts w:eastAsia="SimSun" w:cs="Arial"/>
                <w:lang w:eastAsia="zh-CN"/>
              </w:rPr>
            </w:pPr>
            <w:ins w:id="24" w:author="Ericsson" w:date="2020-04-27T13:33:00Z">
              <w:r>
                <w:rPr>
                  <w:rFonts w:eastAsia="SimSun" w:cs="Arial"/>
                  <w:lang w:eastAsia="zh-CN"/>
                </w:rPr>
                <w:t>Ericsson</w:t>
              </w:r>
            </w:ins>
          </w:p>
        </w:tc>
        <w:tc>
          <w:tcPr>
            <w:tcW w:w="1843" w:type="dxa"/>
          </w:tcPr>
          <w:p w14:paraId="734EAC68" w14:textId="23FA9A3F" w:rsidR="004B4DCB" w:rsidRDefault="004B4DCB" w:rsidP="000B1518">
            <w:pPr>
              <w:rPr>
                <w:ins w:id="25" w:author="Ericsson" w:date="2020-04-27T13:33:00Z"/>
                <w:rFonts w:eastAsia="SimSun" w:cs="Arial"/>
                <w:lang w:eastAsia="zh-CN"/>
              </w:rPr>
            </w:pPr>
            <w:ins w:id="26" w:author="Ericsson" w:date="2020-04-27T13:33:00Z">
              <w:r>
                <w:rPr>
                  <w:rFonts w:eastAsia="SimSun" w:cs="Arial"/>
                  <w:lang w:eastAsia="zh-CN"/>
                </w:rPr>
                <w:t>Yes</w:t>
              </w:r>
            </w:ins>
          </w:p>
        </w:tc>
        <w:tc>
          <w:tcPr>
            <w:tcW w:w="5948" w:type="dxa"/>
          </w:tcPr>
          <w:p w14:paraId="2C38FD01" w14:textId="77777777" w:rsidR="004B4DCB" w:rsidRDefault="004B4DCB" w:rsidP="000B1518">
            <w:pPr>
              <w:rPr>
                <w:ins w:id="27" w:author="Ericsson" w:date="2020-04-27T13:33:00Z"/>
                <w:rFonts w:cs="Arial"/>
              </w:rPr>
            </w:pPr>
          </w:p>
        </w:tc>
      </w:tr>
    </w:tbl>
    <w:p w14:paraId="2FB9B188" w14:textId="77777777" w:rsidR="00F877EE" w:rsidRDefault="00F877EE" w:rsidP="00F877EE"/>
    <w:p w14:paraId="01DC6D0D" w14:textId="1FAA588D" w:rsidR="00F877EE" w:rsidRDefault="00F877EE" w:rsidP="00F877EE">
      <w:pPr>
        <w:rPr>
          <w:ins w:id="28" w:author="Rapporteur" w:date="2020-04-27T13:44:00Z"/>
        </w:rPr>
      </w:pPr>
      <w:r w:rsidRPr="00B43D40">
        <w:rPr>
          <w:u w:val="single"/>
        </w:rPr>
        <w:t>Conclusion</w:t>
      </w:r>
      <w:r>
        <w:t xml:space="preserve">: </w:t>
      </w:r>
    </w:p>
    <w:p w14:paraId="0207478B" w14:textId="4973D31A" w:rsidR="00FB5FB7" w:rsidRDefault="00FB5FB7" w:rsidP="00F877EE">
      <w:r>
        <w:t>All companies agree with the proposal.</w:t>
      </w:r>
    </w:p>
    <w:p w14:paraId="0406C577" w14:textId="77777777" w:rsidR="00F877EE" w:rsidRDefault="00F877EE" w:rsidP="009957E6"/>
    <w:p w14:paraId="246BA738" w14:textId="50FAD075" w:rsidR="00CF486C" w:rsidRPr="004E4CDE" w:rsidRDefault="00CF486C" w:rsidP="00CF486C">
      <w:pPr>
        <w:spacing w:after="120"/>
        <w:rPr>
          <w:b/>
        </w:rPr>
      </w:pPr>
      <w:r>
        <w:rPr>
          <w:b/>
        </w:rPr>
        <w:t>Proposal S1-2</w:t>
      </w:r>
      <w:r w:rsidRPr="004E4CDE">
        <w:rPr>
          <w:b/>
        </w:rPr>
        <w:t xml:space="preserve">: </w:t>
      </w:r>
      <w:r>
        <w:t>For NB-IoT, Rel-16 GWUS is only applicable to FDD</w:t>
      </w:r>
      <w:r w:rsidRPr="008545D3">
        <w:t>.</w:t>
      </w:r>
    </w:p>
    <w:p w14:paraId="2EDEDE50" w14:textId="69134C86" w:rsidR="00CF486C" w:rsidRPr="00014C46" w:rsidRDefault="00CF486C" w:rsidP="00CF486C">
      <w:pPr>
        <w:rPr>
          <w:b/>
          <w:bCs/>
        </w:rPr>
      </w:pPr>
      <w:r>
        <w:rPr>
          <w:b/>
          <w:bCs/>
        </w:rPr>
        <w:t xml:space="preserve">Company’s views </w:t>
      </w:r>
      <w:r w:rsidRPr="00014C46">
        <w:rPr>
          <w:b/>
          <w:bCs/>
        </w:rPr>
        <w:t xml:space="preserve"> </w:t>
      </w:r>
    </w:p>
    <w:tbl>
      <w:tblPr>
        <w:tblStyle w:val="TableGrid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8"/>
        <w:gridCol w:w="1843"/>
        <w:gridCol w:w="5948"/>
      </w:tblGrid>
      <w:tr w:rsidR="00CF486C" w:rsidRPr="00245C06" w14:paraId="751453B7" w14:textId="77777777" w:rsidTr="00572C86">
        <w:tc>
          <w:tcPr>
            <w:tcW w:w="1838" w:type="dxa"/>
          </w:tcPr>
          <w:p w14:paraId="3703697F" w14:textId="77777777" w:rsidR="00CF486C" w:rsidRPr="00A22ED4" w:rsidRDefault="00CF486C" w:rsidP="00572C86">
            <w:pPr>
              <w:rPr>
                <w:rFonts w:cs="Arial"/>
                <w:b/>
                <w:bCs/>
              </w:rPr>
            </w:pPr>
            <w:r w:rsidRPr="00A22ED4">
              <w:rPr>
                <w:rFonts w:cs="Arial"/>
                <w:b/>
                <w:bCs/>
              </w:rPr>
              <w:lastRenderedPageBreak/>
              <w:t>Company</w:t>
            </w:r>
          </w:p>
        </w:tc>
        <w:tc>
          <w:tcPr>
            <w:tcW w:w="1843" w:type="dxa"/>
          </w:tcPr>
          <w:p w14:paraId="18F2FD17" w14:textId="77777777" w:rsidR="00CF486C" w:rsidRDefault="00CF486C" w:rsidP="00572C86">
            <w:pPr>
              <w:spacing w:after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do you agree </w:t>
            </w:r>
          </w:p>
          <w:p w14:paraId="3CE40790" w14:textId="77777777" w:rsidR="00CF486C" w:rsidRPr="00A22ED4" w:rsidRDefault="00CF486C" w:rsidP="00572C86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(yes/no)</w:t>
            </w:r>
          </w:p>
        </w:tc>
        <w:tc>
          <w:tcPr>
            <w:tcW w:w="5948" w:type="dxa"/>
          </w:tcPr>
          <w:p w14:paraId="1302FF99" w14:textId="77777777" w:rsidR="00CF486C" w:rsidRPr="00A22ED4" w:rsidRDefault="00CF486C" w:rsidP="00572C86">
            <w:pPr>
              <w:rPr>
                <w:rFonts w:cs="Arial"/>
                <w:b/>
                <w:bCs/>
              </w:rPr>
            </w:pPr>
            <w:r w:rsidRPr="00A22ED4">
              <w:rPr>
                <w:rFonts w:cs="Arial"/>
                <w:b/>
                <w:bCs/>
              </w:rPr>
              <w:t>Comments</w:t>
            </w:r>
          </w:p>
        </w:tc>
      </w:tr>
      <w:tr w:rsidR="00CF486C" w:rsidRPr="00245C06" w14:paraId="263825F5" w14:textId="77777777" w:rsidTr="00572C86">
        <w:tc>
          <w:tcPr>
            <w:tcW w:w="1838" w:type="dxa"/>
          </w:tcPr>
          <w:p w14:paraId="27DC8A18" w14:textId="588C8C01" w:rsidR="00CF486C" w:rsidRPr="00245C06" w:rsidRDefault="00881617" w:rsidP="00572C86">
            <w:pPr>
              <w:rPr>
                <w:rFonts w:cs="Arial"/>
              </w:rPr>
            </w:pPr>
            <w:ins w:id="29" w:author="ArzelierC2" w:date="2020-04-23T14:02:00Z">
              <w:r>
                <w:rPr>
                  <w:rFonts w:cs="Arial"/>
                </w:rPr>
                <w:t>BlackBerry</w:t>
              </w:r>
            </w:ins>
          </w:p>
        </w:tc>
        <w:tc>
          <w:tcPr>
            <w:tcW w:w="1843" w:type="dxa"/>
          </w:tcPr>
          <w:p w14:paraId="52AA82E0" w14:textId="01CA0C5A" w:rsidR="00CF486C" w:rsidRPr="00245C06" w:rsidRDefault="00881617" w:rsidP="00572C86">
            <w:pPr>
              <w:rPr>
                <w:rFonts w:cs="Arial"/>
              </w:rPr>
            </w:pPr>
            <w:ins w:id="30" w:author="ArzelierC2" w:date="2020-04-23T14:02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726BA224" w14:textId="551A0BFE" w:rsidR="00CF486C" w:rsidRPr="00245C06" w:rsidRDefault="007A7CD0" w:rsidP="00572C86">
            <w:pPr>
              <w:rPr>
                <w:rFonts w:cs="Arial"/>
              </w:rPr>
            </w:pPr>
            <w:ins w:id="31" w:author="ArzelierC2" w:date="2020-04-23T14:04:00Z">
              <w:r>
                <w:rPr>
                  <w:rFonts w:cs="Arial"/>
                </w:rPr>
                <w:t>Same as</w:t>
              </w:r>
            </w:ins>
            <w:ins w:id="32" w:author="ArzelierC2" w:date="2020-04-23T14:03:00Z">
              <w:r w:rsidR="00827338">
                <w:rPr>
                  <w:rFonts w:cs="Arial"/>
                </w:rPr>
                <w:t xml:space="preserve"> the Rel-15.</w:t>
              </w:r>
            </w:ins>
          </w:p>
        </w:tc>
      </w:tr>
      <w:tr w:rsidR="00CF486C" w:rsidRPr="00245C06" w14:paraId="05A5E5F7" w14:textId="77777777" w:rsidTr="00572C86">
        <w:tc>
          <w:tcPr>
            <w:tcW w:w="1838" w:type="dxa"/>
          </w:tcPr>
          <w:p w14:paraId="5314EA9D" w14:textId="5DBDC990" w:rsidR="00CF486C" w:rsidRPr="00245C06" w:rsidRDefault="00630932" w:rsidP="00572C86">
            <w:pPr>
              <w:rPr>
                <w:rFonts w:cs="Arial"/>
              </w:rPr>
            </w:pPr>
            <w:ins w:id="33" w:author="Qualcomm-User" w:date="2020-04-23T12:29:00Z">
              <w:r>
                <w:rPr>
                  <w:rFonts w:cs="Arial"/>
                </w:rPr>
                <w:t>Qualcomm</w:t>
              </w:r>
            </w:ins>
          </w:p>
        </w:tc>
        <w:tc>
          <w:tcPr>
            <w:tcW w:w="1843" w:type="dxa"/>
          </w:tcPr>
          <w:p w14:paraId="6479753B" w14:textId="413F1083" w:rsidR="00CF486C" w:rsidRPr="00245C06" w:rsidRDefault="00630932" w:rsidP="00572C86">
            <w:pPr>
              <w:rPr>
                <w:rFonts w:cs="Arial"/>
              </w:rPr>
            </w:pPr>
            <w:ins w:id="34" w:author="Qualcomm-User" w:date="2020-04-23T12:29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22933D5D" w14:textId="77777777" w:rsidR="00CF486C" w:rsidRPr="00245C06" w:rsidRDefault="00CF486C" w:rsidP="00572C86">
            <w:pPr>
              <w:rPr>
                <w:rFonts w:cs="Arial"/>
              </w:rPr>
            </w:pPr>
          </w:p>
        </w:tc>
      </w:tr>
      <w:tr w:rsidR="00572C86" w:rsidRPr="00245C06" w14:paraId="06DC5683" w14:textId="77777777" w:rsidTr="00572C86">
        <w:trPr>
          <w:ins w:id="35" w:author="Huawei" w:date="2020-04-24T08:57:00Z"/>
        </w:trPr>
        <w:tc>
          <w:tcPr>
            <w:tcW w:w="1838" w:type="dxa"/>
          </w:tcPr>
          <w:p w14:paraId="07C5C48C" w14:textId="4DEF8714" w:rsidR="00572C86" w:rsidRDefault="00572C86" w:rsidP="00572C86">
            <w:pPr>
              <w:rPr>
                <w:ins w:id="36" w:author="Huawei" w:date="2020-04-24T08:57:00Z"/>
                <w:rFonts w:cs="Arial"/>
              </w:rPr>
            </w:pPr>
            <w:ins w:id="37" w:author="Huawei" w:date="2020-04-24T08:57:00Z">
              <w:r>
                <w:rPr>
                  <w:rFonts w:cs="Arial"/>
                </w:rPr>
                <w:t>Huawei</w:t>
              </w:r>
            </w:ins>
          </w:p>
        </w:tc>
        <w:tc>
          <w:tcPr>
            <w:tcW w:w="1843" w:type="dxa"/>
          </w:tcPr>
          <w:p w14:paraId="4911E243" w14:textId="791DD989" w:rsidR="00572C86" w:rsidRDefault="00572C86" w:rsidP="00572C86">
            <w:pPr>
              <w:rPr>
                <w:ins w:id="38" w:author="Huawei" w:date="2020-04-24T08:57:00Z"/>
                <w:rFonts w:cs="Arial"/>
              </w:rPr>
            </w:pPr>
            <w:ins w:id="39" w:author="Huawei" w:date="2020-04-24T08:57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4E21EF0B" w14:textId="77777777" w:rsidR="00572C86" w:rsidRPr="00245C06" w:rsidRDefault="00572C86" w:rsidP="00572C86">
            <w:pPr>
              <w:rPr>
                <w:ins w:id="40" w:author="Huawei" w:date="2020-04-24T08:57:00Z"/>
                <w:rFonts w:cs="Arial"/>
              </w:rPr>
            </w:pPr>
          </w:p>
        </w:tc>
      </w:tr>
      <w:tr w:rsidR="0034058E" w:rsidRPr="00245C06" w14:paraId="2BA91B7C" w14:textId="77777777" w:rsidTr="00572C86">
        <w:trPr>
          <w:ins w:id="41" w:author="Jie Jie4 Shi" w:date="2020-04-27T14:55:00Z"/>
        </w:trPr>
        <w:tc>
          <w:tcPr>
            <w:tcW w:w="1838" w:type="dxa"/>
          </w:tcPr>
          <w:p w14:paraId="68BC93D6" w14:textId="56521CF0" w:rsidR="0034058E" w:rsidRPr="0034058E" w:rsidRDefault="0034058E" w:rsidP="00572C86">
            <w:pPr>
              <w:rPr>
                <w:ins w:id="42" w:author="Jie Jie4 Shi" w:date="2020-04-27T14:55:00Z"/>
                <w:rFonts w:eastAsia="SimSun" w:cs="Arial"/>
                <w:lang w:eastAsia="zh-CN"/>
              </w:rPr>
            </w:pPr>
            <w:ins w:id="43" w:author="Jie Jie4 Shi" w:date="2020-04-27T14:55:00Z">
              <w:r>
                <w:rPr>
                  <w:rFonts w:eastAsia="SimSun" w:cs="Arial" w:hint="eastAsia"/>
                  <w:lang w:eastAsia="zh-CN"/>
                </w:rPr>
                <w:t>L</w:t>
              </w:r>
              <w:r>
                <w:rPr>
                  <w:rFonts w:eastAsia="SimSun" w:cs="Arial"/>
                  <w:lang w:eastAsia="zh-CN"/>
                </w:rPr>
                <w:t>e</w:t>
              </w:r>
            </w:ins>
            <w:ins w:id="44" w:author="Jie Jie4 Shi" w:date="2020-04-27T14:56:00Z">
              <w:r>
                <w:rPr>
                  <w:rFonts w:eastAsia="SimSun" w:cs="Arial"/>
                  <w:lang w:eastAsia="zh-CN"/>
                </w:rPr>
                <w:t>novo</w:t>
              </w:r>
            </w:ins>
          </w:p>
        </w:tc>
        <w:tc>
          <w:tcPr>
            <w:tcW w:w="1843" w:type="dxa"/>
          </w:tcPr>
          <w:p w14:paraId="25806816" w14:textId="08B04B11" w:rsidR="0034058E" w:rsidRPr="0034058E" w:rsidRDefault="0034058E" w:rsidP="00572C86">
            <w:pPr>
              <w:rPr>
                <w:ins w:id="45" w:author="Jie Jie4 Shi" w:date="2020-04-27T14:55:00Z"/>
                <w:rFonts w:eastAsia="SimSun" w:cs="Arial"/>
                <w:lang w:eastAsia="zh-CN"/>
              </w:rPr>
            </w:pPr>
            <w:ins w:id="46" w:author="Jie Jie4 Shi" w:date="2020-04-27T14:56:00Z">
              <w:r>
                <w:rPr>
                  <w:rFonts w:eastAsia="SimSun" w:cs="Arial" w:hint="eastAsia"/>
                  <w:lang w:eastAsia="zh-CN"/>
                </w:rPr>
                <w:t>Y</w:t>
              </w:r>
              <w:r>
                <w:rPr>
                  <w:rFonts w:eastAsia="SimSun" w:cs="Arial"/>
                  <w:lang w:eastAsia="zh-CN"/>
                </w:rPr>
                <w:t>es</w:t>
              </w:r>
            </w:ins>
          </w:p>
        </w:tc>
        <w:tc>
          <w:tcPr>
            <w:tcW w:w="5948" w:type="dxa"/>
          </w:tcPr>
          <w:p w14:paraId="4A25EAAF" w14:textId="77777777" w:rsidR="0034058E" w:rsidRPr="00245C06" w:rsidRDefault="0034058E" w:rsidP="00572C86">
            <w:pPr>
              <w:rPr>
                <w:ins w:id="47" w:author="Jie Jie4 Shi" w:date="2020-04-27T14:55:00Z"/>
                <w:rFonts w:cs="Arial"/>
              </w:rPr>
            </w:pPr>
          </w:p>
        </w:tc>
      </w:tr>
      <w:tr w:rsidR="004B4DCB" w:rsidRPr="00245C06" w14:paraId="61ED8D0A" w14:textId="77777777" w:rsidTr="00572C86">
        <w:trPr>
          <w:ins w:id="48" w:author="Ericsson" w:date="2020-04-27T13:33:00Z"/>
        </w:trPr>
        <w:tc>
          <w:tcPr>
            <w:tcW w:w="1838" w:type="dxa"/>
          </w:tcPr>
          <w:p w14:paraId="6C40EAEB" w14:textId="076BE99F" w:rsidR="004B4DCB" w:rsidRDefault="004B4DCB" w:rsidP="004B4DCB">
            <w:pPr>
              <w:rPr>
                <w:ins w:id="49" w:author="Ericsson" w:date="2020-04-27T13:33:00Z"/>
                <w:rFonts w:eastAsia="SimSun" w:cs="Arial"/>
                <w:lang w:eastAsia="zh-CN"/>
              </w:rPr>
            </w:pPr>
            <w:ins w:id="50" w:author="Ericsson" w:date="2020-04-27T13:33:00Z">
              <w:r>
                <w:rPr>
                  <w:rFonts w:eastAsia="SimSun" w:cs="Arial"/>
                  <w:lang w:eastAsia="zh-CN"/>
                </w:rPr>
                <w:t>Ericsson</w:t>
              </w:r>
            </w:ins>
          </w:p>
        </w:tc>
        <w:tc>
          <w:tcPr>
            <w:tcW w:w="1843" w:type="dxa"/>
          </w:tcPr>
          <w:p w14:paraId="11811C48" w14:textId="4D8509EB" w:rsidR="004B4DCB" w:rsidRDefault="004B4DCB" w:rsidP="004B4DCB">
            <w:pPr>
              <w:rPr>
                <w:ins w:id="51" w:author="Ericsson" w:date="2020-04-27T13:33:00Z"/>
                <w:rFonts w:eastAsia="SimSun" w:cs="Arial"/>
                <w:lang w:eastAsia="zh-CN"/>
              </w:rPr>
            </w:pPr>
            <w:ins w:id="52" w:author="Ericsson" w:date="2020-04-27T13:33:00Z">
              <w:r>
                <w:rPr>
                  <w:rFonts w:eastAsia="SimSun" w:cs="Arial"/>
                  <w:lang w:eastAsia="zh-CN"/>
                </w:rPr>
                <w:t>Yes</w:t>
              </w:r>
            </w:ins>
          </w:p>
        </w:tc>
        <w:tc>
          <w:tcPr>
            <w:tcW w:w="5948" w:type="dxa"/>
          </w:tcPr>
          <w:p w14:paraId="2126A0A5" w14:textId="2231D72F" w:rsidR="004B4DCB" w:rsidRPr="00245C06" w:rsidRDefault="004B4DCB" w:rsidP="004B4DCB">
            <w:pPr>
              <w:rPr>
                <w:ins w:id="53" w:author="Ericsson" w:date="2020-04-27T13:33:00Z"/>
                <w:rFonts w:cs="Arial"/>
              </w:rPr>
            </w:pPr>
            <w:ins w:id="54" w:author="Ericsson" w:date="2020-04-27T13:34:00Z">
              <w:r>
                <w:rPr>
                  <w:rFonts w:cs="Arial"/>
                </w:rPr>
                <w:t>Already clear in WID, no even need for separate agreement</w:t>
              </w:r>
            </w:ins>
          </w:p>
        </w:tc>
      </w:tr>
    </w:tbl>
    <w:p w14:paraId="4873EBA7" w14:textId="77777777" w:rsidR="00CF486C" w:rsidRDefault="00CF486C" w:rsidP="00CF486C"/>
    <w:p w14:paraId="222444FB" w14:textId="77777777" w:rsidR="00CF486C" w:rsidRDefault="00CF486C" w:rsidP="00CF486C">
      <w:pPr>
        <w:rPr>
          <w:ins w:id="55" w:author="Rapporteur" w:date="2020-04-27T13:45:00Z"/>
        </w:rPr>
      </w:pPr>
      <w:r w:rsidRPr="00B43D40">
        <w:rPr>
          <w:u w:val="single"/>
        </w:rPr>
        <w:t>Conclusion</w:t>
      </w:r>
      <w:r>
        <w:t xml:space="preserve">: </w:t>
      </w:r>
    </w:p>
    <w:p w14:paraId="0678A4A1" w14:textId="7D283E0B" w:rsidR="00FB5FB7" w:rsidRDefault="00FB5FB7" w:rsidP="00FB5FB7">
      <w:r>
        <w:t>All companies agree with the proposal</w:t>
      </w:r>
      <w:r w:rsidR="003C3214">
        <w:t>.</w:t>
      </w:r>
    </w:p>
    <w:p w14:paraId="05E245E8" w14:textId="77777777" w:rsidR="00CF486C" w:rsidRDefault="00CF486C" w:rsidP="009957E6"/>
    <w:p w14:paraId="3FCE433D" w14:textId="59F0494D" w:rsidR="00CF486C" w:rsidRPr="004E4CDE" w:rsidRDefault="00CF486C" w:rsidP="00CF486C">
      <w:pPr>
        <w:spacing w:after="120"/>
        <w:rPr>
          <w:b/>
        </w:rPr>
      </w:pPr>
      <w:r>
        <w:rPr>
          <w:b/>
        </w:rPr>
        <w:t>Proposal S1-3</w:t>
      </w:r>
      <w:r w:rsidRPr="004E4CDE">
        <w:rPr>
          <w:b/>
        </w:rPr>
        <w:t xml:space="preserve">: </w:t>
      </w:r>
      <w:r w:rsidRPr="00CF486C">
        <w:t>For eMTC, separate capability indications are introduced for FDD and TDD.</w:t>
      </w:r>
    </w:p>
    <w:p w14:paraId="66F65C0A" w14:textId="77777777" w:rsidR="00CF486C" w:rsidRPr="00014C46" w:rsidRDefault="00CF486C" w:rsidP="00CF486C">
      <w:pPr>
        <w:rPr>
          <w:b/>
          <w:bCs/>
        </w:rPr>
      </w:pPr>
      <w:r>
        <w:rPr>
          <w:b/>
          <w:bCs/>
        </w:rPr>
        <w:t xml:space="preserve">Company’s views </w:t>
      </w:r>
      <w:r w:rsidRPr="00014C46">
        <w:rPr>
          <w:b/>
          <w:bCs/>
        </w:rPr>
        <w:t xml:space="preserve"> </w:t>
      </w:r>
    </w:p>
    <w:tbl>
      <w:tblPr>
        <w:tblStyle w:val="TableGrid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8"/>
        <w:gridCol w:w="1843"/>
        <w:gridCol w:w="5948"/>
      </w:tblGrid>
      <w:tr w:rsidR="00CF486C" w:rsidRPr="00245C06" w14:paraId="7166F6F3" w14:textId="77777777" w:rsidTr="00DE0885">
        <w:tc>
          <w:tcPr>
            <w:tcW w:w="1838" w:type="dxa"/>
          </w:tcPr>
          <w:p w14:paraId="1435E685" w14:textId="77777777" w:rsidR="00CF486C" w:rsidRPr="00A22ED4" w:rsidRDefault="00CF486C" w:rsidP="00572C86">
            <w:pPr>
              <w:rPr>
                <w:rFonts w:cs="Arial"/>
                <w:b/>
                <w:bCs/>
              </w:rPr>
            </w:pPr>
            <w:r w:rsidRPr="00A22ED4">
              <w:rPr>
                <w:rFonts w:cs="Arial"/>
                <w:b/>
                <w:bCs/>
              </w:rPr>
              <w:t>Company</w:t>
            </w:r>
          </w:p>
        </w:tc>
        <w:tc>
          <w:tcPr>
            <w:tcW w:w="1843" w:type="dxa"/>
          </w:tcPr>
          <w:p w14:paraId="72D92B98" w14:textId="77777777" w:rsidR="00CF486C" w:rsidRDefault="00CF486C" w:rsidP="00572C86">
            <w:pPr>
              <w:spacing w:after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do you agree </w:t>
            </w:r>
          </w:p>
          <w:p w14:paraId="106A57AA" w14:textId="77777777" w:rsidR="00CF486C" w:rsidRPr="00A22ED4" w:rsidRDefault="00CF486C" w:rsidP="00572C86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(yes/no)</w:t>
            </w:r>
          </w:p>
        </w:tc>
        <w:tc>
          <w:tcPr>
            <w:tcW w:w="5948" w:type="dxa"/>
          </w:tcPr>
          <w:p w14:paraId="5AB1C888" w14:textId="77777777" w:rsidR="00CF486C" w:rsidRPr="00A22ED4" w:rsidRDefault="00CF486C" w:rsidP="00572C86">
            <w:pPr>
              <w:rPr>
                <w:rFonts w:cs="Arial"/>
                <w:b/>
                <w:bCs/>
              </w:rPr>
            </w:pPr>
            <w:r w:rsidRPr="00A22ED4">
              <w:rPr>
                <w:rFonts w:cs="Arial"/>
                <w:b/>
                <w:bCs/>
              </w:rPr>
              <w:t>Comments</w:t>
            </w:r>
          </w:p>
        </w:tc>
      </w:tr>
      <w:tr w:rsidR="00CF486C" w:rsidRPr="00245C06" w14:paraId="47A5DA11" w14:textId="77777777" w:rsidTr="00DE0885">
        <w:tc>
          <w:tcPr>
            <w:tcW w:w="1838" w:type="dxa"/>
          </w:tcPr>
          <w:p w14:paraId="161CB78C" w14:textId="29C4664A" w:rsidR="00CF486C" w:rsidRPr="00245C06" w:rsidRDefault="007A7CD0" w:rsidP="00572C86">
            <w:pPr>
              <w:rPr>
                <w:rFonts w:cs="Arial"/>
              </w:rPr>
            </w:pPr>
            <w:ins w:id="56" w:author="ArzelierC2" w:date="2020-04-23T14:04:00Z">
              <w:r>
                <w:rPr>
                  <w:rFonts w:cs="Arial"/>
                </w:rPr>
                <w:t>BlackBerry</w:t>
              </w:r>
            </w:ins>
          </w:p>
        </w:tc>
        <w:tc>
          <w:tcPr>
            <w:tcW w:w="1843" w:type="dxa"/>
          </w:tcPr>
          <w:p w14:paraId="66BA45A8" w14:textId="0D823E5E" w:rsidR="00CF486C" w:rsidRPr="00245C06" w:rsidRDefault="007A7CD0" w:rsidP="00572C86">
            <w:pPr>
              <w:rPr>
                <w:rFonts w:cs="Arial"/>
              </w:rPr>
            </w:pPr>
            <w:ins w:id="57" w:author="ArzelierC2" w:date="2020-04-23T14:04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130F2908" w14:textId="2332A24C" w:rsidR="00CF486C" w:rsidRPr="00245C06" w:rsidRDefault="007A7CD0" w:rsidP="00572C86">
            <w:pPr>
              <w:rPr>
                <w:rFonts w:cs="Arial"/>
              </w:rPr>
            </w:pPr>
            <w:ins w:id="58" w:author="ArzelierC2" w:date="2020-04-23T14:04:00Z">
              <w:r>
                <w:rPr>
                  <w:rFonts w:cs="Arial"/>
                </w:rPr>
                <w:t>Same as the Rel-15.</w:t>
              </w:r>
            </w:ins>
          </w:p>
        </w:tc>
      </w:tr>
      <w:tr w:rsidR="00DE0885" w:rsidRPr="00245C06" w14:paraId="33E8AC08" w14:textId="77777777" w:rsidTr="00DE0885">
        <w:tc>
          <w:tcPr>
            <w:tcW w:w="1838" w:type="dxa"/>
          </w:tcPr>
          <w:p w14:paraId="40ABA6ED" w14:textId="7D107C9C" w:rsidR="00DE0885" w:rsidRPr="00245C06" w:rsidRDefault="00DE0885" w:rsidP="00DE0885">
            <w:pPr>
              <w:rPr>
                <w:rFonts w:cs="Arial"/>
              </w:rPr>
            </w:pPr>
            <w:ins w:id="59" w:author="Qualcomm-User" w:date="2020-04-23T12:30:00Z">
              <w:r>
                <w:rPr>
                  <w:rFonts w:cs="Arial"/>
                </w:rPr>
                <w:t>Qualcomm</w:t>
              </w:r>
            </w:ins>
          </w:p>
        </w:tc>
        <w:tc>
          <w:tcPr>
            <w:tcW w:w="1843" w:type="dxa"/>
          </w:tcPr>
          <w:p w14:paraId="142FA964" w14:textId="7C8968C0" w:rsidR="00DE0885" w:rsidRPr="00245C06" w:rsidRDefault="00DE0885" w:rsidP="00DE0885">
            <w:pPr>
              <w:rPr>
                <w:rFonts w:cs="Arial"/>
              </w:rPr>
            </w:pPr>
            <w:ins w:id="60" w:author="Qualcomm-User" w:date="2020-04-23T12:30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03822C43" w14:textId="3E848629" w:rsidR="00DE0885" w:rsidRPr="00245C06" w:rsidRDefault="00DE0885" w:rsidP="00DE0885">
            <w:pPr>
              <w:rPr>
                <w:rFonts w:cs="Arial"/>
              </w:rPr>
            </w:pPr>
            <w:ins w:id="61" w:author="Qualcomm-User" w:date="2020-04-23T12:30:00Z">
              <w:r>
                <w:rPr>
                  <w:rFonts w:cs="Arial"/>
                </w:rPr>
                <w:t>Already clear from RAN1 feature list, see RAN1 LS</w:t>
              </w:r>
              <w:r>
                <w:t xml:space="preserve"> </w:t>
              </w:r>
              <w:r w:rsidRPr="008B0131">
                <w:rPr>
                  <w:rFonts w:cs="Arial"/>
                </w:rPr>
                <w:t>R2-2002519</w:t>
              </w:r>
              <w:r>
                <w:rPr>
                  <w:rFonts w:cs="Arial"/>
                </w:rPr>
                <w:t>.</w:t>
              </w:r>
            </w:ins>
          </w:p>
        </w:tc>
      </w:tr>
      <w:tr w:rsidR="00572C86" w:rsidRPr="00245C06" w14:paraId="577EB5AA" w14:textId="77777777" w:rsidTr="00DE0885">
        <w:trPr>
          <w:ins w:id="62" w:author="Huawei" w:date="2020-04-24T08:57:00Z"/>
        </w:trPr>
        <w:tc>
          <w:tcPr>
            <w:tcW w:w="1838" w:type="dxa"/>
          </w:tcPr>
          <w:p w14:paraId="6912309A" w14:textId="152A8955" w:rsidR="00572C86" w:rsidRDefault="00572C86" w:rsidP="00DE0885">
            <w:pPr>
              <w:rPr>
                <w:ins w:id="63" w:author="Huawei" w:date="2020-04-24T08:57:00Z"/>
                <w:rFonts w:cs="Arial"/>
              </w:rPr>
            </w:pPr>
            <w:ins w:id="64" w:author="Huawei" w:date="2020-04-24T08:58:00Z">
              <w:r>
                <w:rPr>
                  <w:rFonts w:cs="Arial"/>
                </w:rPr>
                <w:t>Huawei</w:t>
              </w:r>
            </w:ins>
          </w:p>
        </w:tc>
        <w:tc>
          <w:tcPr>
            <w:tcW w:w="1843" w:type="dxa"/>
          </w:tcPr>
          <w:p w14:paraId="79DF6C65" w14:textId="1BE34D8F" w:rsidR="00572C86" w:rsidRDefault="00572C86" w:rsidP="00DE0885">
            <w:pPr>
              <w:rPr>
                <w:ins w:id="65" w:author="Huawei" w:date="2020-04-24T08:57:00Z"/>
                <w:rFonts w:cs="Arial"/>
              </w:rPr>
            </w:pPr>
            <w:ins w:id="66" w:author="Huawei" w:date="2020-04-24T08:59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0B4E577B" w14:textId="77777777" w:rsidR="00572C86" w:rsidRDefault="00572C86" w:rsidP="00DE0885">
            <w:pPr>
              <w:rPr>
                <w:ins w:id="67" w:author="Huawei" w:date="2020-04-24T08:57:00Z"/>
                <w:rFonts w:cs="Arial"/>
              </w:rPr>
            </w:pPr>
          </w:p>
        </w:tc>
      </w:tr>
      <w:tr w:rsidR="0034058E" w:rsidRPr="00245C06" w14:paraId="5BB3B305" w14:textId="77777777" w:rsidTr="00DE0885">
        <w:trPr>
          <w:ins w:id="68" w:author="Jie Jie4 Shi" w:date="2020-04-27T14:56:00Z"/>
        </w:trPr>
        <w:tc>
          <w:tcPr>
            <w:tcW w:w="1838" w:type="dxa"/>
          </w:tcPr>
          <w:p w14:paraId="64CC636C" w14:textId="2F53B8E5" w:rsidR="0034058E" w:rsidRPr="0034058E" w:rsidRDefault="0034058E" w:rsidP="00DE0885">
            <w:pPr>
              <w:rPr>
                <w:ins w:id="69" w:author="Jie Jie4 Shi" w:date="2020-04-27T14:56:00Z"/>
                <w:rFonts w:eastAsia="SimSun" w:cs="Arial"/>
                <w:lang w:eastAsia="zh-CN"/>
              </w:rPr>
            </w:pPr>
            <w:ins w:id="70" w:author="Jie Jie4 Shi" w:date="2020-04-27T14:56:00Z">
              <w:r>
                <w:rPr>
                  <w:rFonts w:eastAsia="SimSun" w:cs="Arial" w:hint="eastAsia"/>
                  <w:lang w:eastAsia="zh-CN"/>
                </w:rPr>
                <w:t>L</w:t>
              </w:r>
              <w:r>
                <w:rPr>
                  <w:rFonts w:eastAsia="SimSun" w:cs="Arial"/>
                  <w:lang w:eastAsia="zh-CN"/>
                </w:rPr>
                <w:t>enovo</w:t>
              </w:r>
            </w:ins>
          </w:p>
        </w:tc>
        <w:tc>
          <w:tcPr>
            <w:tcW w:w="1843" w:type="dxa"/>
          </w:tcPr>
          <w:p w14:paraId="100F131C" w14:textId="4853150D" w:rsidR="0034058E" w:rsidRPr="0034058E" w:rsidRDefault="0034058E" w:rsidP="00DE0885">
            <w:pPr>
              <w:rPr>
                <w:ins w:id="71" w:author="Jie Jie4 Shi" w:date="2020-04-27T14:56:00Z"/>
                <w:rFonts w:eastAsia="SimSun" w:cs="Arial"/>
                <w:lang w:eastAsia="zh-CN"/>
              </w:rPr>
            </w:pPr>
            <w:ins w:id="72" w:author="Jie Jie4 Shi" w:date="2020-04-27T14:56:00Z">
              <w:r>
                <w:rPr>
                  <w:rFonts w:eastAsia="SimSun" w:cs="Arial" w:hint="eastAsia"/>
                  <w:lang w:eastAsia="zh-CN"/>
                </w:rPr>
                <w:t>Y</w:t>
              </w:r>
              <w:r>
                <w:rPr>
                  <w:rFonts w:eastAsia="SimSun" w:cs="Arial"/>
                  <w:lang w:eastAsia="zh-CN"/>
                </w:rPr>
                <w:t>es</w:t>
              </w:r>
            </w:ins>
          </w:p>
        </w:tc>
        <w:tc>
          <w:tcPr>
            <w:tcW w:w="5948" w:type="dxa"/>
          </w:tcPr>
          <w:p w14:paraId="2D5CC9BA" w14:textId="77777777" w:rsidR="0034058E" w:rsidRDefault="0034058E" w:rsidP="00DE0885">
            <w:pPr>
              <w:rPr>
                <w:ins w:id="73" w:author="Jie Jie4 Shi" w:date="2020-04-27T14:56:00Z"/>
                <w:rFonts w:cs="Arial"/>
              </w:rPr>
            </w:pPr>
          </w:p>
        </w:tc>
      </w:tr>
      <w:tr w:rsidR="004B4DCB" w:rsidRPr="00245C06" w14:paraId="572BB6CA" w14:textId="77777777" w:rsidTr="00DE0885">
        <w:trPr>
          <w:ins w:id="74" w:author="Ericsson" w:date="2020-04-27T13:33:00Z"/>
        </w:trPr>
        <w:tc>
          <w:tcPr>
            <w:tcW w:w="1838" w:type="dxa"/>
          </w:tcPr>
          <w:p w14:paraId="2DDAD4F1" w14:textId="4D755127" w:rsidR="004B4DCB" w:rsidRDefault="004B4DCB" w:rsidP="00DE0885">
            <w:pPr>
              <w:rPr>
                <w:ins w:id="75" w:author="Ericsson" w:date="2020-04-27T13:33:00Z"/>
                <w:rFonts w:eastAsia="SimSun" w:cs="Arial"/>
                <w:lang w:eastAsia="zh-CN"/>
              </w:rPr>
            </w:pPr>
            <w:ins w:id="76" w:author="Ericsson" w:date="2020-04-27T13:33:00Z">
              <w:r>
                <w:rPr>
                  <w:rFonts w:eastAsia="SimSun" w:cs="Arial"/>
                  <w:lang w:eastAsia="zh-CN"/>
                </w:rPr>
                <w:t>Ericsson</w:t>
              </w:r>
            </w:ins>
          </w:p>
        </w:tc>
        <w:tc>
          <w:tcPr>
            <w:tcW w:w="1843" w:type="dxa"/>
          </w:tcPr>
          <w:p w14:paraId="3F27F027" w14:textId="1D44D390" w:rsidR="004B4DCB" w:rsidRDefault="004B4DCB" w:rsidP="00DE0885">
            <w:pPr>
              <w:rPr>
                <w:ins w:id="77" w:author="Ericsson" w:date="2020-04-27T13:33:00Z"/>
                <w:rFonts w:eastAsia="SimSun" w:cs="Arial"/>
                <w:lang w:eastAsia="zh-CN"/>
              </w:rPr>
            </w:pPr>
            <w:ins w:id="78" w:author="Ericsson" w:date="2020-04-27T13:33:00Z">
              <w:r>
                <w:rPr>
                  <w:rFonts w:eastAsia="SimSun" w:cs="Arial"/>
                  <w:lang w:eastAsia="zh-CN"/>
                </w:rPr>
                <w:t>Yes</w:t>
              </w:r>
            </w:ins>
          </w:p>
        </w:tc>
        <w:tc>
          <w:tcPr>
            <w:tcW w:w="5948" w:type="dxa"/>
          </w:tcPr>
          <w:p w14:paraId="7A34D065" w14:textId="681B472E" w:rsidR="004B4DCB" w:rsidRDefault="004B4DCB" w:rsidP="00DE0885">
            <w:pPr>
              <w:rPr>
                <w:ins w:id="79" w:author="Ericsson" w:date="2020-04-27T13:33:00Z"/>
                <w:rFonts w:cs="Arial"/>
              </w:rPr>
            </w:pPr>
            <w:ins w:id="80" w:author="Ericsson" w:date="2020-04-27T13:35:00Z">
              <w:r>
                <w:rPr>
                  <w:rFonts w:cs="Arial"/>
                </w:rPr>
                <w:t>Agree with QC</w:t>
              </w:r>
            </w:ins>
          </w:p>
        </w:tc>
      </w:tr>
    </w:tbl>
    <w:p w14:paraId="001C7066" w14:textId="77777777" w:rsidR="00CF486C" w:rsidRDefault="00CF486C" w:rsidP="00CF486C"/>
    <w:p w14:paraId="5E10A317" w14:textId="77777777" w:rsidR="00CF486C" w:rsidRDefault="00CF486C" w:rsidP="00CF486C">
      <w:pPr>
        <w:rPr>
          <w:ins w:id="81" w:author="Rapporteur" w:date="2020-04-27T13:47:00Z"/>
        </w:rPr>
      </w:pPr>
      <w:r w:rsidRPr="00B43D40">
        <w:rPr>
          <w:u w:val="single"/>
        </w:rPr>
        <w:t>Conclusion</w:t>
      </w:r>
      <w:r>
        <w:t xml:space="preserve">: </w:t>
      </w:r>
    </w:p>
    <w:p w14:paraId="5A2BC94B" w14:textId="0221B6EE" w:rsidR="00FB5FB7" w:rsidRDefault="00FB5FB7" w:rsidP="00CF486C">
      <w:r>
        <w:t>All companies agree with the proposal</w:t>
      </w:r>
      <w:r w:rsidR="003C3214">
        <w:t>.</w:t>
      </w:r>
    </w:p>
    <w:p w14:paraId="72E53102" w14:textId="77777777" w:rsidR="00CF486C" w:rsidRDefault="00CF486C" w:rsidP="00CF486C">
      <w:pPr>
        <w:spacing w:after="120"/>
        <w:rPr>
          <w:b/>
        </w:rPr>
      </w:pPr>
    </w:p>
    <w:p w14:paraId="5D15D783" w14:textId="772E9E99" w:rsidR="00CF486C" w:rsidRPr="004E4CDE" w:rsidRDefault="00CF486C" w:rsidP="00CF486C">
      <w:pPr>
        <w:spacing w:after="120"/>
        <w:rPr>
          <w:b/>
        </w:rPr>
      </w:pPr>
      <w:r>
        <w:rPr>
          <w:b/>
        </w:rPr>
        <w:t>Proposal S1-4</w:t>
      </w:r>
      <w:r w:rsidRPr="004E4CDE">
        <w:rPr>
          <w:b/>
        </w:rPr>
        <w:t xml:space="preserve">: </w:t>
      </w:r>
      <w:r w:rsidRPr="00CF486C">
        <w:t>For NB-IoT and eMTC, Rel-16 GWUS is applicable to both EPC and 5GC, and there is no need for capability differentiation.</w:t>
      </w:r>
    </w:p>
    <w:p w14:paraId="29F99741" w14:textId="77777777" w:rsidR="00CF486C" w:rsidRPr="00014C46" w:rsidRDefault="00CF486C" w:rsidP="00CF486C">
      <w:pPr>
        <w:rPr>
          <w:b/>
          <w:bCs/>
        </w:rPr>
      </w:pPr>
      <w:r>
        <w:rPr>
          <w:b/>
          <w:bCs/>
        </w:rPr>
        <w:t xml:space="preserve">Company’s views </w:t>
      </w:r>
      <w:r w:rsidRPr="00014C46">
        <w:rPr>
          <w:b/>
          <w:bCs/>
        </w:rPr>
        <w:t xml:space="preserve"> </w:t>
      </w:r>
    </w:p>
    <w:tbl>
      <w:tblPr>
        <w:tblStyle w:val="TableGrid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8"/>
        <w:gridCol w:w="1843"/>
        <w:gridCol w:w="5948"/>
      </w:tblGrid>
      <w:tr w:rsidR="00CF486C" w:rsidRPr="00245C06" w14:paraId="4D0DE0F6" w14:textId="77777777" w:rsidTr="00572C86">
        <w:tc>
          <w:tcPr>
            <w:tcW w:w="1838" w:type="dxa"/>
          </w:tcPr>
          <w:p w14:paraId="672C6A35" w14:textId="77777777" w:rsidR="00CF486C" w:rsidRPr="00A22ED4" w:rsidRDefault="00CF486C" w:rsidP="00572C86">
            <w:pPr>
              <w:rPr>
                <w:rFonts w:cs="Arial"/>
                <w:b/>
                <w:bCs/>
              </w:rPr>
            </w:pPr>
            <w:r w:rsidRPr="00A22ED4">
              <w:rPr>
                <w:rFonts w:cs="Arial"/>
                <w:b/>
                <w:bCs/>
              </w:rPr>
              <w:t>Company</w:t>
            </w:r>
          </w:p>
        </w:tc>
        <w:tc>
          <w:tcPr>
            <w:tcW w:w="1843" w:type="dxa"/>
          </w:tcPr>
          <w:p w14:paraId="2DF36C0A" w14:textId="77777777" w:rsidR="00CF486C" w:rsidRDefault="00CF486C" w:rsidP="00572C86">
            <w:pPr>
              <w:spacing w:after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do you agree </w:t>
            </w:r>
          </w:p>
          <w:p w14:paraId="6E848DFA" w14:textId="77777777" w:rsidR="00CF486C" w:rsidRPr="00A22ED4" w:rsidRDefault="00CF486C" w:rsidP="00572C86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(yes/no)</w:t>
            </w:r>
          </w:p>
        </w:tc>
        <w:tc>
          <w:tcPr>
            <w:tcW w:w="5948" w:type="dxa"/>
          </w:tcPr>
          <w:p w14:paraId="6E47A18F" w14:textId="77777777" w:rsidR="00CF486C" w:rsidRPr="00A22ED4" w:rsidRDefault="00CF486C" w:rsidP="00572C86">
            <w:pPr>
              <w:rPr>
                <w:rFonts w:cs="Arial"/>
                <w:b/>
                <w:bCs/>
              </w:rPr>
            </w:pPr>
            <w:r w:rsidRPr="00A22ED4">
              <w:rPr>
                <w:rFonts w:cs="Arial"/>
                <w:b/>
                <w:bCs/>
              </w:rPr>
              <w:t>Comments</w:t>
            </w:r>
          </w:p>
        </w:tc>
      </w:tr>
      <w:tr w:rsidR="00CF486C" w:rsidRPr="00245C06" w14:paraId="4087E08F" w14:textId="77777777" w:rsidTr="00572C86">
        <w:tc>
          <w:tcPr>
            <w:tcW w:w="1838" w:type="dxa"/>
          </w:tcPr>
          <w:p w14:paraId="287C1A81" w14:textId="44AA5ED6" w:rsidR="00CF486C" w:rsidRPr="00245C06" w:rsidRDefault="00E44665" w:rsidP="00572C86">
            <w:pPr>
              <w:rPr>
                <w:rFonts w:cs="Arial"/>
              </w:rPr>
            </w:pPr>
            <w:ins w:id="82" w:author="ArzelierC2" w:date="2020-04-23T14:05:00Z">
              <w:r>
                <w:rPr>
                  <w:rFonts w:cs="Arial"/>
                </w:rPr>
                <w:t>BlackBerry</w:t>
              </w:r>
            </w:ins>
          </w:p>
        </w:tc>
        <w:tc>
          <w:tcPr>
            <w:tcW w:w="1843" w:type="dxa"/>
          </w:tcPr>
          <w:p w14:paraId="3C11983C" w14:textId="659F1CF7" w:rsidR="00CF486C" w:rsidRPr="00245C06" w:rsidRDefault="00E44665" w:rsidP="00572C86">
            <w:pPr>
              <w:rPr>
                <w:rFonts w:cs="Arial"/>
              </w:rPr>
            </w:pPr>
            <w:ins w:id="83" w:author="ArzelierC2" w:date="2020-04-23T14:05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0A0A19AE" w14:textId="22814186" w:rsidR="00CF486C" w:rsidRPr="00245C06" w:rsidRDefault="00E44665" w:rsidP="00572C86">
            <w:pPr>
              <w:rPr>
                <w:rFonts w:cs="Arial"/>
              </w:rPr>
            </w:pPr>
            <w:ins w:id="84" w:author="ArzelierC2" w:date="2020-04-23T14:05:00Z">
              <w:r>
                <w:rPr>
                  <w:rFonts w:cs="Arial"/>
                </w:rPr>
                <w:t>Probably better for simplicity if we can keep no difference as seen from the AS level.</w:t>
              </w:r>
            </w:ins>
          </w:p>
        </w:tc>
      </w:tr>
      <w:tr w:rsidR="00CF486C" w:rsidRPr="00245C06" w14:paraId="7579285E" w14:textId="77777777" w:rsidTr="00572C86">
        <w:tc>
          <w:tcPr>
            <w:tcW w:w="1838" w:type="dxa"/>
          </w:tcPr>
          <w:p w14:paraId="37BE9834" w14:textId="4AB92A89" w:rsidR="00CF486C" w:rsidRPr="00245C06" w:rsidRDefault="00EE1694" w:rsidP="00572C86">
            <w:pPr>
              <w:rPr>
                <w:rFonts w:cs="Arial"/>
              </w:rPr>
            </w:pPr>
            <w:ins w:id="85" w:author="Qualcomm-User" w:date="2020-04-23T12:30:00Z">
              <w:r>
                <w:rPr>
                  <w:rFonts w:cs="Arial"/>
                </w:rPr>
                <w:t>Qualcomm</w:t>
              </w:r>
            </w:ins>
          </w:p>
        </w:tc>
        <w:tc>
          <w:tcPr>
            <w:tcW w:w="1843" w:type="dxa"/>
          </w:tcPr>
          <w:p w14:paraId="25E1DCF5" w14:textId="1120091D" w:rsidR="00CF486C" w:rsidRPr="00245C06" w:rsidRDefault="00EE1694" w:rsidP="00572C86">
            <w:pPr>
              <w:rPr>
                <w:rFonts w:cs="Arial"/>
              </w:rPr>
            </w:pPr>
            <w:ins w:id="86" w:author="Qualcomm-User" w:date="2020-04-23T12:30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64E66337" w14:textId="77777777" w:rsidR="00CF486C" w:rsidRPr="00245C06" w:rsidRDefault="00CF486C" w:rsidP="00572C86">
            <w:pPr>
              <w:rPr>
                <w:rFonts w:cs="Arial"/>
              </w:rPr>
            </w:pPr>
          </w:p>
        </w:tc>
      </w:tr>
      <w:tr w:rsidR="00572C86" w:rsidRPr="00245C06" w14:paraId="3651D109" w14:textId="77777777" w:rsidTr="00572C86">
        <w:trPr>
          <w:ins w:id="87" w:author="Huawei" w:date="2020-04-24T08:59:00Z"/>
        </w:trPr>
        <w:tc>
          <w:tcPr>
            <w:tcW w:w="1838" w:type="dxa"/>
          </w:tcPr>
          <w:p w14:paraId="0D1A372E" w14:textId="294ADB39" w:rsidR="00572C86" w:rsidRDefault="00572C86" w:rsidP="00572C86">
            <w:pPr>
              <w:rPr>
                <w:ins w:id="88" w:author="Huawei" w:date="2020-04-24T08:59:00Z"/>
                <w:rFonts w:cs="Arial"/>
              </w:rPr>
            </w:pPr>
            <w:ins w:id="89" w:author="Huawei" w:date="2020-04-24T08:59:00Z">
              <w:r>
                <w:rPr>
                  <w:rFonts w:cs="Arial"/>
                </w:rPr>
                <w:t>Huawei</w:t>
              </w:r>
            </w:ins>
          </w:p>
        </w:tc>
        <w:tc>
          <w:tcPr>
            <w:tcW w:w="1843" w:type="dxa"/>
          </w:tcPr>
          <w:p w14:paraId="41C39908" w14:textId="37C8D3DA" w:rsidR="00572C86" w:rsidRDefault="00572C86" w:rsidP="00572C86">
            <w:pPr>
              <w:rPr>
                <w:ins w:id="90" w:author="Huawei" w:date="2020-04-24T08:59:00Z"/>
                <w:rFonts w:cs="Arial"/>
              </w:rPr>
            </w:pPr>
            <w:ins w:id="91" w:author="Huawei" w:date="2020-04-24T08:59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07D2A007" w14:textId="77777777" w:rsidR="00572C86" w:rsidRPr="00245C06" w:rsidRDefault="00572C86" w:rsidP="00572C86">
            <w:pPr>
              <w:rPr>
                <w:ins w:id="92" w:author="Huawei" w:date="2020-04-24T08:59:00Z"/>
                <w:rFonts w:cs="Arial"/>
              </w:rPr>
            </w:pPr>
          </w:p>
        </w:tc>
      </w:tr>
      <w:tr w:rsidR="0034058E" w:rsidRPr="00245C06" w14:paraId="08D312A3" w14:textId="77777777" w:rsidTr="00572C86">
        <w:trPr>
          <w:ins w:id="93" w:author="Jie Jie4 Shi" w:date="2020-04-27T14:56:00Z"/>
        </w:trPr>
        <w:tc>
          <w:tcPr>
            <w:tcW w:w="1838" w:type="dxa"/>
          </w:tcPr>
          <w:p w14:paraId="53422E08" w14:textId="26346034" w:rsidR="0034058E" w:rsidRPr="0034058E" w:rsidRDefault="0034058E" w:rsidP="00572C86">
            <w:pPr>
              <w:rPr>
                <w:ins w:id="94" w:author="Jie Jie4 Shi" w:date="2020-04-27T14:56:00Z"/>
                <w:rFonts w:eastAsia="SimSun" w:cs="Arial"/>
                <w:lang w:eastAsia="zh-CN"/>
              </w:rPr>
            </w:pPr>
            <w:ins w:id="95" w:author="Jie Jie4 Shi" w:date="2020-04-27T14:56:00Z">
              <w:r>
                <w:rPr>
                  <w:rFonts w:eastAsia="SimSun" w:cs="Arial" w:hint="eastAsia"/>
                  <w:lang w:eastAsia="zh-CN"/>
                </w:rPr>
                <w:t>L</w:t>
              </w:r>
              <w:r>
                <w:rPr>
                  <w:rFonts w:eastAsia="SimSun" w:cs="Arial"/>
                  <w:lang w:eastAsia="zh-CN"/>
                </w:rPr>
                <w:t>enovo</w:t>
              </w:r>
            </w:ins>
          </w:p>
        </w:tc>
        <w:tc>
          <w:tcPr>
            <w:tcW w:w="1843" w:type="dxa"/>
          </w:tcPr>
          <w:p w14:paraId="2CECB9FB" w14:textId="5585CBD6" w:rsidR="0034058E" w:rsidRPr="0034058E" w:rsidRDefault="0034058E" w:rsidP="00572C86">
            <w:pPr>
              <w:rPr>
                <w:ins w:id="96" w:author="Jie Jie4 Shi" w:date="2020-04-27T14:56:00Z"/>
                <w:rFonts w:eastAsia="SimSun" w:cs="Arial"/>
                <w:lang w:eastAsia="zh-CN"/>
              </w:rPr>
            </w:pPr>
            <w:ins w:id="97" w:author="Jie Jie4 Shi" w:date="2020-04-27T14:56:00Z">
              <w:r>
                <w:rPr>
                  <w:rFonts w:eastAsia="SimSun" w:cs="Arial" w:hint="eastAsia"/>
                  <w:lang w:eastAsia="zh-CN"/>
                </w:rPr>
                <w:t>Y</w:t>
              </w:r>
              <w:r>
                <w:rPr>
                  <w:rFonts w:eastAsia="SimSun" w:cs="Arial"/>
                  <w:lang w:eastAsia="zh-CN"/>
                </w:rPr>
                <w:t>es</w:t>
              </w:r>
            </w:ins>
          </w:p>
        </w:tc>
        <w:tc>
          <w:tcPr>
            <w:tcW w:w="5948" w:type="dxa"/>
          </w:tcPr>
          <w:p w14:paraId="10A79A31" w14:textId="45ABC509" w:rsidR="0034058E" w:rsidRPr="00245C06" w:rsidRDefault="0034058E" w:rsidP="00572C86">
            <w:pPr>
              <w:rPr>
                <w:ins w:id="98" w:author="Jie Jie4 Shi" w:date="2020-04-27T14:56:00Z"/>
                <w:rFonts w:cs="Arial"/>
              </w:rPr>
            </w:pPr>
          </w:p>
        </w:tc>
      </w:tr>
      <w:tr w:rsidR="004B4DCB" w:rsidRPr="00245C06" w14:paraId="35C908EE" w14:textId="77777777" w:rsidTr="00572C86">
        <w:trPr>
          <w:ins w:id="99" w:author="Ericsson" w:date="2020-04-27T13:33:00Z"/>
        </w:trPr>
        <w:tc>
          <w:tcPr>
            <w:tcW w:w="1838" w:type="dxa"/>
          </w:tcPr>
          <w:p w14:paraId="2D099237" w14:textId="4F0C4C78" w:rsidR="004B4DCB" w:rsidRDefault="004B4DCB" w:rsidP="00572C86">
            <w:pPr>
              <w:rPr>
                <w:ins w:id="100" w:author="Ericsson" w:date="2020-04-27T13:33:00Z"/>
                <w:rFonts w:eastAsia="SimSun" w:cs="Arial"/>
                <w:lang w:eastAsia="zh-CN"/>
              </w:rPr>
            </w:pPr>
            <w:ins w:id="101" w:author="Ericsson" w:date="2020-04-27T13:33:00Z">
              <w:r>
                <w:rPr>
                  <w:rFonts w:eastAsia="SimSun" w:cs="Arial"/>
                  <w:lang w:eastAsia="zh-CN"/>
                </w:rPr>
                <w:t>Ericsson</w:t>
              </w:r>
            </w:ins>
          </w:p>
        </w:tc>
        <w:tc>
          <w:tcPr>
            <w:tcW w:w="1843" w:type="dxa"/>
          </w:tcPr>
          <w:p w14:paraId="633B038C" w14:textId="4DA27F5F" w:rsidR="004B4DCB" w:rsidRDefault="004B4DCB" w:rsidP="00572C86">
            <w:pPr>
              <w:rPr>
                <w:ins w:id="102" w:author="Ericsson" w:date="2020-04-27T13:33:00Z"/>
                <w:rFonts w:eastAsia="SimSun" w:cs="Arial"/>
                <w:lang w:eastAsia="zh-CN"/>
              </w:rPr>
            </w:pPr>
            <w:ins w:id="103" w:author="Ericsson" w:date="2020-04-27T13:33:00Z">
              <w:r>
                <w:rPr>
                  <w:rFonts w:eastAsia="SimSun" w:cs="Arial"/>
                  <w:lang w:eastAsia="zh-CN"/>
                </w:rPr>
                <w:t>Yes</w:t>
              </w:r>
            </w:ins>
          </w:p>
        </w:tc>
        <w:tc>
          <w:tcPr>
            <w:tcW w:w="5948" w:type="dxa"/>
          </w:tcPr>
          <w:p w14:paraId="6A03FB35" w14:textId="77777777" w:rsidR="004B4DCB" w:rsidRPr="00245C06" w:rsidRDefault="004B4DCB" w:rsidP="00572C86">
            <w:pPr>
              <w:rPr>
                <w:ins w:id="104" w:author="Ericsson" w:date="2020-04-27T13:33:00Z"/>
                <w:rFonts w:cs="Arial"/>
              </w:rPr>
            </w:pPr>
          </w:p>
        </w:tc>
      </w:tr>
    </w:tbl>
    <w:p w14:paraId="440E93DC" w14:textId="77777777" w:rsidR="00CF486C" w:rsidRDefault="00CF486C" w:rsidP="00CF486C"/>
    <w:p w14:paraId="7E4B468B" w14:textId="77777777" w:rsidR="00CF486C" w:rsidRDefault="00CF486C" w:rsidP="00CF486C">
      <w:r w:rsidRPr="00B43D40">
        <w:rPr>
          <w:u w:val="single"/>
        </w:rPr>
        <w:t>Conclusion</w:t>
      </w:r>
      <w:r>
        <w:t xml:space="preserve">: </w:t>
      </w:r>
    </w:p>
    <w:p w14:paraId="1E459C4D" w14:textId="1B2C7FB4" w:rsidR="00FB5FB7" w:rsidRDefault="00FB5FB7" w:rsidP="00CF486C">
      <w:r>
        <w:lastRenderedPageBreak/>
        <w:t>All companies agree with the proposal.</w:t>
      </w:r>
    </w:p>
    <w:p w14:paraId="565E4444" w14:textId="77777777" w:rsidR="00CF486C" w:rsidRDefault="00CF486C" w:rsidP="00CF486C"/>
    <w:p w14:paraId="68D4BE8D" w14:textId="482BE0DC" w:rsidR="00CF486C" w:rsidRDefault="00CF486C" w:rsidP="00CF486C">
      <w:pPr>
        <w:pStyle w:val="Heading2"/>
      </w:pPr>
      <w:r>
        <w:t>2.2</w:t>
      </w:r>
      <w:r>
        <w:tab/>
      </w:r>
      <w:r w:rsidRPr="00B06EDC">
        <w:t>Multiple TB scheduling</w:t>
      </w:r>
    </w:p>
    <w:p w14:paraId="22CE7A2F" w14:textId="4E9D610E" w:rsidR="00CF486C" w:rsidRDefault="00CF486C" w:rsidP="00CF486C">
      <w:pPr>
        <w:spacing w:after="120"/>
      </w:pPr>
      <w:r>
        <w:rPr>
          <w:b/>
        </w:rPr>
        <w:t>Proposal S2-1:</w:t>
      </w:r>
      <w:r w:rsidRPr="004E4CDE">
        <w:rPr>
          <w:b/>
        </w:rPr>
        <w:t xml:space="preserve"> </w:t>
      </w:r>
      <w:r>
        <w:t>For NB-IoT, multiple TB scheduling in unicast and in multicast is only applicable to FDD</w:t>
      </w:r>
      <w:r w:rsidRPr="008545D3">
        <w:t>.</w:t>
      </w:r>
      <w:r>
        <w:t xml:space="preserve"> </w:t>
      </w:r>
    </w:p>
    <w:p w14:paraId="07F1F4D1" w14:textId="77777777" w:rsidR="00CF486C" w:rsidRPr="00014C46" w:rsidRDefault="00CF486C" w:rsidP="00CF486C">
      <w:pPr>
        <w:rPr>
          <w:b/>
          <w:bCs/>
        </w:rPr>
      </w:pPr>
      <w:r>
        <w:rPr>
          <w:b/>
          <w:bCs/>
        </w:rPr>
        <w:t xml:space="preserve">Company’s views </w:t>
      </w:r>
      <w:r w:rsidRPr="00014C46">
        <w:rPr>
          <w:b/>
          <w:bCs/>
        </w:rPr>
        <w:t xml:space="preserve"> </w:t>
      </w:r>
    </w:p>
    <w:tbl>
      <w:tblPr>
        <w:tblStyle w:val="TableGrid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8"/>
        <w:gridCol w:w="1843"/>
        <w:gridCol w:w="5948"/>
      </w:tblGrid>
      <w:tr w:rsidR="00CF486C" w:rsidRPr="00245C06" w14:paraId="50EEBBCD" w14:textId="77777777" w:rsidTr="00956F08">
        <w:tc>
          <w:tcPr>
            <w:tcW w:w="1838" w:type="dxa"/>
          </w:tcPr>
          <w:p w14:paraId="6849A79A" w14:textId="77777777" w:rsidR="00CF486C" w:rsidRPr="00A22ED4" w:rsidRDefault="00CF486C" w:rsidP="00572C86">
            <w:pPr>
              <w:rPr>
                <w:rFonts w:cs="Arial"/>
                <w:b/>
                <w:bCs/>
              </w:rPr>
            </w:pPr>
            <w:r w:rsidRPr="00A22ED4">
              <w:rPr>
                <w:rFonts w:cs="Arial"/>
                <w:b/>
                <w:bCs/>
              </w:rPr>
              <w:t>Company</w:t>
            </w:r>
          </w:p>
        </w:tc>
        <w:tc>
          <w:tcPr>
            <w:tcW w:w="1843" w:type="dxa"/>
          </w:tcPr>
          <w:p w14:paraId="6CAFA931" w14:textId="77777777" w:rsidR="00CF486C" w:rsidRDefault="00CF486C" w:rsidP="00572C86">
            <w:pPr>
              <w:spacing w:after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do you agree </w:t>
            </w:r>
          </w:p>
          <w:p w14:paraId="29FAAC5F" w14:textId="77777777" w:rsidR="00CF486C" w:rsidRPr="00A22ED4" w:rsidRDefault="00CF486C" w:rsidP="00572C86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(yes/no)</w:t>
            </w:r>
          </w:p>
        </w:tc>
        <w:tc>
          <w:tcPr>
            <w:tcW w:w="5948" w:type="dxa"/>
          </w:tcPr>
          <w:p w14:paraId="10B37DD3" w14:textId="77777777" w:rsidR="00CF486C" w:rsidRPr="00A22ED4" w:rsidRDefault="00CF486C" w:rsidP="00572C86">
            <w:pPr>
              <w:rPr>
                <w:rFonts w:cs="Arial"/>
                <w:b/>
                <w:bCs/>
              </w:rPr>
            </w:pPr>
            <w:r w:rsidRPr="00A22ED4">
              <w:rPr>
                <w:rFonts w:cs="Arial"/>
                <w:b/>
                <w:bCs/>
              </w:rPr>
              <w:t>Comments</w:t>
            </w:r>
          </w:p>
        </w:tc>
      </w:tr>
      <w:tr w:rsidR="00CF486C" w:rsidRPr="00245C06" w14:paraId="08D2ADB5" w14:textId="77777777" w:rsidTr="00956F08">
        <w:tc>
          <w:tcPr>
            <w:tcW w:w="1838" w:type="dxa"/>
          </w:tcPr>
          <w:p w14:paraId="71A7917E" w14:textId="21A72222" w:rsidR="00CF486C" w:rsidRPr="00245C06" w:rsidRDefault="00D03E22" w:rsidP="00572C86">
            <w:pPr>
              <w:rPr>
                <w:rFonts w:cs="Arial"/>
              </w:rPr>
            </w:pPr>
            <w:ins w:id="105" w:author="ArzelierC2" w:date="2020-04-23T14:06:00Z">
              <w:r>
                <w:rPr>
                  <w:rFonts w:cs="Arial"/>
                </w:rPr>
                <w:t>BlackBerry</w:t>
              </w:r>
            </w:ins>
          </w:p>
        </w:tc>
        <w:tc>
          <w:tcPr>
            <w:tcW w:w="1843" w:type="dxa"/>
          </w:tcPr>
          <w:p w14:paraId="44858FCD" w14:textId="47349108" w:rsidR="00CF486C" w:rsidRPr="00245C06" w:rsidRDefault="00D03E22" w:rsidP="00572C86">
            <w:pPr>
              <w:rPr>
                <w:rFonts w:cs="Arial"/>
              </w:rPr>
            </w:pPr>
            <w:ins w:id="106" w:author="ArzelierC2" w:date="2020-04-23T14:06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52EA7D38" w14:textId="6BD4A1A4" w:rsidR="00CF486C" w:rsidRPr="00245C06" w:rsidRDefault="00D03E22" w:rsidP="00572C86">
            <w:pPr>
              <w:rPr>
                <w:rFonts w:cs="Arial"/>
              </w:rPr>
            </w:pPr>
            <w:ins w:id="107" w:author="ArzelierC2" w:date="2020-04-23T14:06:00Z">
              <w:r>
                <w:rPr>
                  <w:rFonts w:cs="Arial"/>
                </w:rPr>
                <w:t>Seem</w:t>
              </w:r>
              <w:r w:rsidR="00313EFF">
                <w:rPr>
                  <w:rFonts w:cs="Arial"/>
                </w:rPr>
                <w:t>s</w:t>
              </w:r>
              <w:r>
                <w:rPr>
                  <w:rFonts w:cs="Arial"/>
                </w:rPr>
                <w:t xml:space="preserve"> to align with RAN1 view.</w:t>
              </w:r>
            </w:ins>
          </w:p>
        </w:tc>
      </w:tr>
      <w:tr w:rsidR="00956F08" w:rsidRPr="00245C06" w14:paraId="3B9BE62C" w14:textId="77777777" w:rsidTr="00956F08">
        <w:tc>
          <w:tcPr>
            <w:tcW w:w="1838" w:type="dxa"/>
          </w:tcPr>
          <w:p w14:paraId="155E9C7F" w14:textId="5119A577" w:rsidR="00956F08" w:rsidRPr="00245C06" w:rsidRDefault="00956F08" w:rsidP="00956F08">
            <w:pPr>
              <w:rPr>
                <w:rFonts w:cs="Arial"/>
              </w:rPr>
            </w:pPr>
            <w:ins w:id="108" w:author="Qualcomm-User" w:date="2020-04-23T12:30:00Z">
              <w:r>
                <w:rPr>
                  <w:rFonts w:cs="Arial"/>
                </w:rPr>
                <w:t>Qualcomm</w:t>
              </w:r>
            </w:ins>
          </w:p>
        </w:tc>
        <w:tc>
          <w:tcPr>
            <w:tcW w:w="1843" w:type="dxa"/>
          </w:tcPr>
          <w:p w14:paraId="69A68043" w14:textId="5FEDA3AA" w:rsidR="00956F08" w:rsidRPr="00245C06" w:rsidRDefault="00956F08" w:rsidP="00956F08">
            <w:pPr>
              <w:rPr>
                <w:rFonts w:cs="Arial"/>
              </w:rPr>
            </w:pPr>
            <w:ins w:id="109" w:author="Qualcomm-User" w:date="2020-04-23T12:30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33937929" w14:textId="3AAC9E01" w:rsidR="00956F08" w:rsidRPr="00245C06" w:rsidRDefault="00956F08" w:rsidP="00956F08">
            <w:pPr>
              <w:rPr>
                <w:rFonts w:cs="Arial"/>
              </w:rPr>
            </w:pPr>
            <w:ins w:id="110" w:author="Qualcomm-User" w:date="2020-04-23T12:30:00Z">
              <w:r>
                <w:rPr>
                  <w:rFonts w:cs="Arial"/>
                </w:rPr>
                <w:t>Already clear from RAN1 feature list, see RAN1 LS</w:t>
              </w:r>
              <w:r>
                <w:t xml:space="preserve"> </w:t>
              </w:r>
              <w:r w:rsidRPr="008B0131">
                <w:rPr>
                  <w:rFonts w:cs="Arial"/>
                </w:rPr>
                <w:t>R2-2002519</w:t>
              </w:r>
              <w:r>
                <w:rPr>
                  <w:rFonts w:cs="Arial"/>
                </w:rPr>
                <w:t>.</w:t>
              </w:r>
            </w:ins>
          </w:p>
        </w:tc>
      </w:tr>
      <w:tr w:rsidR="00572C86" w:rsidRPr="00245C06" w14:paraId="1BADA16C" w14:textId="77777777" w:rsidTr="00956F08">
        <w:trPr>
          <w:ins w:id="111" w:author="Huawei" w:date="2020-04-24T08:59:00Z"/>
        </w:trPr>
        <w:tc>
          <w:tcPr>
            <w:tcW w:w="1838" w:type="dxa"/>
          </w:tcPr>
          <w:p w14:paraId="691C9AE8" w14:textId="6F165AFD" w:rsidR="00572C86" w:rsidRDefault="00572C86" w:rsidP="00956F08">
            <w:pPr>
              <w:rPr>
                <w:ins w:id="112" w:author="Huawei" w:date="2020-04-24T08:59:00Z"/>
                <w:rFonts w:cs="Arial"/>
              </w:rPr>
            </w:pPr>
            <w:ins w:id="113" w:author="Huawei" w:date="2020-04-24T08:59:00Z">
              <w:r>
                <w:rPr>
                  <w:rFonts w:cs="Arial"/>
                </w:rPr>
                <w:t>Huawei</w:t>
              </w:r>
            </w:ins>
          </w:p>
        </w:tc>
        <w:tc>
          <w:tcPr>
            <w:tcW w:w="1843" w:type="dxa"/>
          </w:tcPr>
          <w:p w14:paraId="096FB031" w14:textId="47AD82F0" w:rsidR="00572C86" w:rsidRDefault="00572C86" w:rsidP="00956F08">
            <w:pPr>
              <w:rPr>
                <w:ins w:id="114" w:author="Huawei" w:date="2020-04-24T08:59:00Z"/>
                <w:rFonts w:cs="Arial"/>
              </w:rPr>
            </w:pPr>
            <w:ins w:id="115" w:author="Huawei" w:date="2020-04-24T08:59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1CC70F96" w14:textId="77777777" w:rsidR="00572C86" w:rsidRDefault="00572C86" w:rsidP="00956F08">
            <w:pPr>
              <w:rPr>
                <w:ins w:id="116" w:author="Huawei" w:date="2020-04-24T08:59:00Z"/>
                <w:rFonts w:cs="Arial"/>
              </w:rPr>
            </w:pPr>
          </w:p>
        </w:tc>
      </w:tr>
      <w:tr w:rsidR="0034058E" w:rsidRPr="00245C06" w14:paraId="3B9FFCEF" w14:textId="77777777" w:rsidTr="00956F08">
        <w:trPr>
          <w:ins w:id="117" w:author="Jie Jie4 Shi" w:date="2020-04-27T14:57:00Z"/>
        </w:trPr>
        <w:tc>
          <w:tcPr>
            <w:tcW w:w="1838" w:type="dxa"/>
          </w:tcPr>
          <w:p w14:paraId="525D2371" w14:textId="2F640DDE" w:rsidR="0034058E" w:rsidRPr="0034058E" w:rsidRDefault="0034058E" w:rsidP="00956F08">
            <w:pPr>
              <w:rPr>
                <w:ins w:id="118" w:author="Jie Jie4 Shi" w:date="2020-04-27T14:57:00Z"/>
                <w:rFonts w:eastAsia="SimSun" w:cs="Arial"/>
                <w:lang w:eastAsia="zh-CN"/>
              </w:rPr>
            </w:pPr>
            <w:ins w:id="119" w:author="Jie Jie4 Shi" w:date="2020-04-27T14:57:00Z">
              <w:r>
                <w:rPr>
                  <w:rFonts w:eastAsia="SimSun" w:cs="Arial" w:hint="eastAsia"/>
                  <w:lang w:eastAsia="zh-CN"/>
                </w:rPr>
                <w:t>L</w:t>
              </w:r>
              <w:r>
                <w:rPr>
                  <w:rFonts w:eastAsia="SimSun" w:cs="Arial"/>
                  <w:lang w:eastAsia="zh-CN"/>
                </w:rPr>
                <w:t>enovo</w:t>
              </w:r>
            </w:ins>
          </w:p>
        </w:tc>
        <w:tc>
          <w:tcPr>
            <w:tcW w:w="1843" w:type="dxa"/>
          </w:tcPr>
          <w:p w14:paraId="5A257D1E" w14:textId="508890EB" w:rsidR="0034058E" w:rsidRPr="0034058E" w:rsidRDefault="0034058E" w:rsidP="00956F08">
            <w:pPr>
              <w:rPr>
                <w:ins w:id="120" w:author="Jie Jie4 Shi" w:date="2020-04-27T14:57:00Z"/>
                <w:rFonts w:eastAsia="SimSun" w:cs="Arial"/>
                <w:lang w:eastAsia="zh-CN"/>
              </w:rPr>
            </w:pPr>
            <w:ins w:id="121" w:author="Jie Jie4 Shi" w:date="2020-04-27T14:57:00Z">
              <w:r>
                <w:rPr>
                  <w:rFonts w:eastAsia="SimSun" w:cs="Arial" w:hint="eastAsia"/>
                  <w:lang w:eastAsia="zh-CN"/>
                </w:rPr>
                <w:t>Y</w:t>
              </w:r>
              <w:r>
                <w:rPr>
                  <w:rFonts w:eastAsia="SimSun" w:cs="Arial"/>
                  <w:lang w:eastAsia="zh-CN"/>
                </w:rPr>
                <w:t>es</w:t>
              </w:r>
            </w:ins>
          </w:p>
        </w:tc>
        <w:tc>
          <w:tcPr>
            <w:tcW w:w="5948" w:type="dxa"/>
          </w:tcPr>
          <w:p w14:paraId="6B3DC448" w14:textId="77777777" w:rsidR="0034058E" w:rsidRDefault="0034058E" w:rsidP="00956F08">
            <w:pPr>
              <w:rPr>
                <w:ins w:id="122" w:author="Jie Jie4 Shi" w:date="2020-04-27T14:57:00Z"/>
                <w:rFonts w:cs="Arial"/>
              </w:rPr>
            </w:pPr>
          </w:p>
        </w:tc>
      </w:tr>
      <w:tr w:rsidR="004B4DCB" w:rsidRPr="00245C06" w14:paraId="7FE94650" w14:textId="77777777" w:rsidTr="00956F08">
        <w:trPr>
          <w:ins w:id="123" w:author="Ericsson" w:date="2020-04-27T13:33:00Z"/>
        </w:trPr>
        <w:tc>
          <w:tcPr>
            <w:tcW w:w="1838" w:type="dxa"/>
          </w:tcPr>
          <w:p w14:paraId="59B60A06" w14:textId="5961E071" w:rsidR="004B4DCB" w:rsidRDefault="004B4DCB" w:rsidP="00956F08">
            <w:pPr>
              <w:rPr>
                <w:ins w:id="124" w:author="Ericsson" w:date="2020-04-27T13:33:00Z"/>
                <w:rFonts w:eastAsia="SimSun" w:cs="Arial"/>
                <w:lang w:eastAsia="zh-CN"/>
              </w:rPr>
            </w:pPr>
            <w:ins w:id="125" w:author="Ericsson" w:date="2020-04-27T13:33:00Z">
              <w:r>
                <w:rPr>
                  <w:rFonts w:eastAsia="SimSun" w:cs="Arial"/>
                  <w:lang w:eastAsia="zh-CN"/>
                </w:rPr>
                <w:t>Ericsson</w:t>
              </w:r>
            </w:ins>
          </w:p>
        </w:tc>
        <w:tc>
          <w:tcPr>
            <w:tcW w:w="1843" w:type="dxa"/>
          </w:tcPr>
          <w:p w14:paraId="37AB8131" w14:textId="3D8811F9" w:rsidR="004B4DCB" w:rsidRDefault="004B4DCB" w:rsidP="00956F08">
            <w:pPr>
              <w:rPr>
                <w:ins w:id="126" w:author="Ericsson" w:date="2020-04-27T13:33:00Z"/>
                <w:rFonts w:eastAsia="SimSun" w:cs="Arial"/>
                <w:lang w:eastAsia="zh-CN"/>
              </w:rPr>
            </w:pPr>
            <w:ins w:id="127" w:author="Ericsson" w:date="2020-04-27T13:33:00Z">
              <w:r>
                <w:rPr>
                  <w:rFonts w:eastAsia="SimSun" w:cs="Arial"/>
                  <w:lang w:eastAsia="zh-CN"/>
                </w:rPr>
                <w:t>Yes</w:t>
              </w:r>
            </w:ins>
          </w:p>
        </w:tc>
        <w:tc>
          <w:tcPr>
            <w:tcW w:w="5948" w:type="dxa"/>
          </w:tcPr>
          <w:p w14:paraId="4987F5B0" w14:textId="1CD851DD" w:rsidR="004B4DCB" w:rsidRDefault="004B4DCB" w:rsidP="00956F08">
            <w:pPr>
              <w:rPr>
                <w:ins w:id="128" w:author="Ericsson" w:date="2020-04-27T13:33:00Z"/>
                <w:rFonts w:cs="Arial"/>
              </w:rPr>
            </w:pPr>
            <w:ins w:id="129" w:author="Ericsson" w:date="2020-04-27T13:34:00Z">
              <w:r>
                <w:rPr>
                  <w:rFonts w:cs="Arial"/>
                </w:rPr>
                <w:t>Already clear in WID, no even need for separate agreement</w:t>
              </w:r>
            </w:ins>
          </w:p>
        </w:tc>
      </w:tr>
    </w:tbl>
    <w:p w14:paraId="66D9FC60" w14:textId="77777777" w:rsidR="00CF486C" w:rsidRDefault="00CF486C" w:rsidP="00CF486C"/>
    <w:p w14:paraId="53B3D946" w14:textId="77777777" w:rsidR="00CF486C" w:rsidRDefault="00CF486C" w:rsidP="00CF486C">
      <w:r w:rsidRPr="00B43D40">
        <w:rPr>
          <w:u w:val="single"/>
        </w:rPr>
        <w:t>Conclusion</w:t>
      </w:r>
      <w:r>
        <w:t xml:space="preserve">: </w:t>
      </w:r>
    </w:p>
    <w:p w14:paraId="68533F92" w14:textId="1AEB5A93" w:rsidR="00FB5FB7" w:rsidRDefault="00FB5FB7" w:rsidP="00CF486C">
      <w:r>
        <w:t>All companies agree with the proposal.</w:t>
      </w:r>
    </w:p>
    <w:p w14:paraId="7927D3B6" w14:textId="77777777" w:rsidR="00CF486C" w:rsidRDefault="00CF486C" w:rsidP="00CF486C">
      <w:pPr>
        <w:spacing w:after="120"/>
      </w:pPr>
    </w:p>
    <w:p w14:paraId="66321B30" w14:textId="06A13327" w:rsidR="00CF486C" w:rsidRDefault="00CF486C" w:rsidP="00CF486C">
      <w:pPr>
        <w:spacing w:after="120"/>
      </w:pPr>
      <w:r>
        <w:rPr>
          <w:b/>
        </w:rPr>
        <w:t>Proposal S2-2:</w:t>
      </w:r>
      <w:r w:rsidRPr="004E4CDE">
        <w:rPr>
          <w:b/>
        </w:rPr>
        <w:t xml:space="preserve"> </w:t>
      </w:r>
      <w:r>
        <w:t>For NB-IoT and eMTC, multiple TB scheduling in unicast</w:t>
      </w:r>
      <w:r w:rsidRPr="0097385E">
        <w:t xml:space="preserve"> is</w:t>
      </w:r>
      <w:r>
        <w:t xml:space="preserve"> applicable to both EPC and 5GC without differentiation.</w:t>
      </w:r>
    </w:p>
    <w:p w14:paraId="49355BFC" w14:textId="77777777" w:rsidR="00CF486C" w:rsidRPr="00014C46" w:rsidRDefault="00CF486C" w:rsidP="00CF486C">
      <w:pPr>
        <w:rPr>
          <w:b/>
          <w:bCs/>
        </w:rPr>
      </w:pPr>
      <w:r>
        <w:rPr>
          <w:b/>
          <w:bCs/>
        </w:rPr>
        <w:t xml:space="preserve">Company’s views </w:t>
      </w:r>
      <w:r w:rsidRPr="00014C46">
        <w:rPr>
          <w:b/>
          <w:bCs/>
        </w:rPr>
        <w:t xml:space="preserve"> </w:t>
      </w:r>
    </w:p>
    <w:tbl>
      <w:tblPr>
        <w:tblStyle w:val="TableGrid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8"/>
        <w:gridCol w:w="1843"/>
        <w:gridCol w:w="5948"/>
      </w:tblGrid>
      <w:tr w:rsidR="00CF486C" w:rsidRPr="00245C06" w14:paraId="3C47C8D6" w14:textId="77777777" w:rsidTr="000C5CA0">
        <w:tc>
          <w:tcPr>
            <w:tcW w:w="1838" w:type="dxa"/>
          </w:tcPr>
          <w:p w14:paraId="1F16B9A7" w14:textId="77777777" w:rsidR="00CF486C" w:rsidRPr="00A22ED4" w:rsidRDefault="00CF486C" w:rsidP="00572C86">
            <w:pPr>
              <w:rPr>
                <w:rFonts w:cs="Arial"/>
                <w:b/>
                <w:bCs/>
              </w:rPr>
            </w:pPr>
            <w:r w:rsidRPr="00A22ED4">
              <w:rPr>
                <w:rFonts w:cs="Arial"/>
                <w:b/>
                <w:bCs/>
              </w:rPr>
              <w:t>Company</w:t>
            </w:r>
          </w:p>
        </w:tc>
        <w:tc>
          <w:tcPr>
            <w:tcW w:w="1843" w:type="dxa"/>
          </w:tcPr>
          <w:p w14:paraId="45DCECBF" w14:textId="77777777" w:rsidR="00CF486C" w:rsidRDefault="00CF486C" w:rsidP="00572C86">
            <w:pPr>
              <w:spacing w:after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do you agree </w:t>
            </w:r>
          </w:p>
          <w:p w14:paraId="47733440" w14:textId="77777777" w:rsidR="00CF486C" w:rsidRPr="00A22ED4" w:rsidRDefault="00CF486C" w:rsidP="00572C86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(yes/no)</w:t>
            </w:r>
          </w:p>
        </w:tc>
        <w:tc>
          <w:tcPr>
            <w:tcW w:w="5948" w:type="dxa"/>
          </w:tcPr>
          <w:p w14:paraId="29A8656D" w14:textId="77777777" w:rsidR="00CF486C" w:rsidRPr="00A22ED4" w:rsidRDefault="00CF486C" w:rsidP="00572C86">
            <w:pPr>
              <w:rPr>
                <w:rFonts w:cs="Arial"/>
                <w:b/>
                <w:bCs/>
              </w:rPr>
            </w:pPr>
            <w:r w:rsidRPr="00A22ED4">
              <w:rPr>
                <w:rFonts w:cs="Arial"/>
                <w:b/>
                <w:bCs/>
              </w:rPr>
              <w:t>Comments</w:t>
            </w:r>
          </w:p>
        </w:tc>
      </w:tr>
      <w:tr w:rsidR="003F36C4" w:rsidRPr="00245C06" w14:paraId="606698E6" w14:textId="77777777" w:rsidTr="000C5CA0">
        <w:tc>
          <w:tcPr>
            <w:tcW w:w="1838" w:type="dxa"/>
          </w:tcPr>
          <w:p w14:paraId="28F08319" w14:textId="1A37DA83" w:rsidR="003F36C4" w:rsidRPr="00245C06" w:rsidRDefault="003F36C4" w:rsidP="003F36C4">
            <w:pPr>
              <w:rPr>
                <w:rFonts w:cs="Arial"/>
              </w:rPr>
            </w:pPr>
            <w:ins w:id="130" w:author="ArzelierC2" w:date="2020-04-23T14:07:00Z">
              <w:r>
                <w:rPr>
                  <w:rFonts w:cs="Arial"/>
                </w:rPr>
                <w:t>BlackBerry</w:t>
              </w:r>
            </w:ins>
          </w:p>
        </w:tc>
        <w:tc>
          <w:tcPr>
            <w:tcW w:w="1843" w:type="dxa"/>
          </w:tcPr>
          <w:p w14:paraId="2DE22941" w14:textId="6BC6820B" w:rsidR="003F36C4" w:rsidRPr="00245C06" w:rsidRDefault="003F36C4" w:rsidP="003F36C4">
            <w:pPr>
              <w:rPr>
                <w:rFonts w:cs="Arial"/>
              </w:rPr>
            </w:pPr>
            <w:ins w:id="131" w:author="ArzelierC2" w:date="2020-04-23T14:07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58556DEA" w14:textId="3977D183" w:rsidR="003F36C4" w:rsidRPr="00245C06" w:rsidRDefault="003F36C4" w:rsidP="003F36C4">
            <w:pPr>
              <w:rPr>
                <w:rFonts w:cs="Arial"/>
              </w:rPr>
            </w:pPr>
            <w:ins w:id="132" w:author="ArzelierC2" w:date="2020-04-23T14:07:00Z">
              <w:r>
                <w:rPr>
                  <w:rFonts w:cs="Arial"/>
                </w:rPr>
                <w:t>Probably better for simplicity if we can keep no difference as seen from the AS level.</w:t>
              </w:r>
            </w:ins>
          </w:p>
        </w:tc>
      </w:tr>
      <w:tr w:rsidR="000C5CA0" w:rsidRPr="00245C06" w14:paraId="193EA88C" w14:textId="77777777" w:rsidTr="000C5CA0">
        <w:tc>
          <w:tcPr>
            <w:tcW w:w="1838" w:type="dxa"/>
          </w:tcPr>
          <w:p w14:paraId="5B04A929" w14:textId="0B6C1540" w:rsidR="000C5CA0" w:rsidRPr="00245C06" w:rsidRDefault="000C5CA0" w:rsidP="000C5CA0">
            <w:pPr>
              <w:rPr>
                <w:rFonts w:cs="Arial"/>
              </w:rPr>
            </w:pPr>
            <w:ins w:id="133" w:author="Qualcomm-User" w:date="2020-04-23T12:31:00Z">
              <w:r>
                <w:rPr>
                  <w:rFonts w:cs="Arial"/>
                </w:rPr>
                <w:t>Qualcomm</w:t>
              </w:r>
            </w:ins>
          </w:p>
        </w:tc>
        <w:tc>
          <w:tcPr>
            <w:tcW w:w="1843" w:type="dxa"/>
          </w:tcPr>
          <w:p w14:paraId="5CDA8287" w14:textId="4C77DEB0" w:rsidR="000C5CA0" w:rsidRPr="00245C06" w:rsidRDefault="000C5CA0" w:rsidP="000C5CA0">
            <w:pPr>
              <w:rPr>
                <w:rFonts w:cs="Arial"/>
              </w:rPr>
            </w:pPr>
            <w:ins w:id="134" w:author="Qualcomm-User" w:date="2020-04-23T12:31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45CE5FD1" w14:textId="2DA6E6BF" w:rsidR="000C5CA0" w:rsidRPr="00245C06" w:rsidRDefault="000C5CA0" w:rsidP="000C5CA0">
            <w:pPr>
              <w:rPr>
                <w:rFonts w:cs="Arial"/>
              </w:rPr>
            </w:pPr>
            <w:ins w:id="135" w:author="Qualcomm-User" w:date="2020-04-23T12:31:00Z">
              <w:r>
                <w:rPr>
                  <w:rFonts w:cs="Arial"/>
                </w:rPr>
                <w:t>Same UE capability should work for eNB and ng-eNB.</w:t>
              </w:r>
            </w:ins>
          </w:p>
        </w:tc>
      </w:tr>
      <w:tr w:rsidR="00572C86" w:rsidRPr="00245C06" w14:paraId="7A15F4EC" w14:textId="77777777" w:rsidTr="000C5CA0">
        <w:trPr>
          <w:ins w:id="136" w:author="Huawei" w:date="2020-04-24T08:59:00Z"/>
        </w:trPr>
        <w:tc>
          <w:tcPr>
            <w:tcW w:w="1838" w:type="dxa"/>
          </w:tcPr>
          <w:p w14:paraId="19321199" w14:textId="44B6640F" w:rsidR="00572C86" w:rsidRDefault="00572C86" w:rsidP="000C5CA0">
            <w:pPr>
              <w:rPr>
                <w:ins w:id="137" w:author="Huawei" w:date="2020-04-24T08:59:00Z"/>
                <w:rFonts w:cs="Arial"/>
              </w:rPr>
            </w:pPr>
            <w:ins w:id="138" w:author="Huawei" w:date="2020-04-24T09:00:00Z">
              <w:r>
                <w:rPr>
                  <w:rFonts w:cs="Arial"/>
                </w:rPr>
                <w:t>Huawei</w:t>
              </w:r>
            </w:ins>
          </w:p>
        </w:tc>
        <w:tc>
          <w:tcPr>
            <w:tcW w:w="1843" w:type="dxa"/>
          </w:tcPr>
          <w:p w14:paraId="30D9CEA9" w14:textId="24296739" w:rsidR="00572C86" w:rsidRDefault="00572C86" w:rsidP="000C5CA0">
            <w:pPr>
              <w:rPr>
                <w:ins w:id="139" w:author="Huawei" w:date="2020-04-24T08:59:00Z"/>
                <w:rFonts w:cs="Arial"/>
              </w:rPr>
            </w:pPr>
            <w:ins w:id="140" w:author="Huawei" w:date="2020-04-24T09:00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2ED9F197" w14:textId="77777777" w:rsidR="00572C86" w:rsidRDefault="00572C86" w:rsidP="000C5CA0">
            <w:pPr>
              <w:rPr>
                <w:ins w:id="141" w:author="Huawei" w:date="2020-04-24T08:59:00Z"/>
                <w:rFonts w:cs="Arial"/>
              </w:rPr>
            </w:pPr>
          </w:p>
        </w:tc>
      </w:tr>
      <w:tr w:rsidR="0034058E" w:rsidRPr="00245C06" w14:paraId="32AF21BB" w14:textId="77777777" w:rsidTr="000C5CA0">
        <w:trPr>
          <w:ins w:id="142" w:author="Jie Jie4 Shi" w:date="2020-04-27T15:00:00Z"/>
        </w:trPr>
        <w:tc>
          <w:tcPr>
            <w:tcW w:w="1838" w:type="dxa"/>
          </w:tcPr>
          <w:p w14:paraId="6E419B5E" w14:textId="4A6C85BF" w:rsidR="0034058E" w:rsidRPr="0034058E" w:rsidRDefault="0034058E" w:rsidP="000C5CA0">
            <w:pPr>
              <w:rPr>
                <w:ins w:id="143" w:author="Jie Jie4 Shi" w:date="2020-04-27T15:00:00Z"/>
                <w:rFonts w:cs="Arial"/>
              </w:rPr>
            </w:pPr>
            <w:ins w:id="144" w:author="Jie Jie4 Shi" w:date="2020-04-27T15:00:00Z">
              <w:r>
                <w:rPr>
                  <w:rFonts w:eastAsia="SimSun" w:cs="Arial" w:hint="eastAsia"/>
                  <w:lang w:eastAsia="zh-CN"/>
                </w:rPr>
                <w:t>L</w:t>
              </w:r>
              <w:r>
                <w:rPr>
                  <w:rFonts w:eastAsia="SimSun" w:cs="Arial"/>
                  <w:lang w:eastAsia="zh-CN"/>
                </w:rPr>
                <w:t>enovo</w:t>
              </w:r>
            </w:ins>
          </w:p>
        </w:tc>
        <w:tc>
          <w:tcPr>
            <w:tcW w:w="1843" w:type="dxa"/>
          </w:tcPr>
          <w:p w14:paraId="65F25158" w14:textId="1972A663" w:rsidR="0034058E" w:rsidRPr="0034058E" w:rsidRDefault="0034058E" w:rsidP="000C5CA0">
            <w:pPr>
              <w:rPr>
                <w:ins w:id="145" w:author="Jie Jie4 Shi" w:date="2020-04-27T15:00:00Z"/>
                <w:rFonts w:cs="Arial"/>
              </w:rPr>
            </w:pPr>
            <w:ins w:id="146" w:author="Jie Jie4 Shi" w:date="2020-04-27T15:00:00Z">
              <w:r>
                <w:rPr>
                  <w:rFonts w:eastAsia="SimSun" w:cs="Arial" w:hint="eastAsia"/>
                  <w:lang w:eastAsia="zh-CN"/>
                </w:rPr>
                <w:t>Y</w:t>
              </w:r>
              <w:r>
                <w:rPr>
                  <w:rFonts w:eastAsia="SimSun" w:cs="Arial"/>
                  <w:lang w:eastAsia="zh-CN"/>
                </w:rPr>
                <w:t>es</w:t>
              </w:r>
            </w:ins>
          </w:p>
        </w:tc>
        <w:tc>
          <w:tcPr>
            <w:tcW w:w="5948" w:type="dxa"/>
          </w:tcPr>
          <w:p w14:paraId="1C2781E6" w14:textId="77777777" w:rsidR="0034058E" w:rsidRDefault="0034058E" w:rsidP="000C5CA0">
            <w:pPr>
              <w:rPr>
                <w:ins w:id="147" w:author="Jie Jie4 Shi" w:date="2020-04-27T15:00:00Z"/>
                <w:rFonts w:cs="Arial"/>
              </w:rPr>
            </w:pPr>
          </w:p>
        </w:tc>
      </w:tr>
      <w:tr w:rsidR="00A744EE" w:rsidRPr="00245C06" w14:paraId="1B11179A" w14:textId="77777777" w:rsidTr="000C5CA0">
        <w:trPr>
          <w:ins w:id="148" w:author="Ericsson" w:date="2020-04-27T13:35:00Z"/>
        </w:trPr>
        <w:tc>
          <w:tcPr>
            <w:tcW w:w="1838" w:type="dxa"/>
          </w:tcPr>
          <w:p w14:paraId="3891A032" w14:textId="730C7566" w:rsidR="00A744EE" w:rsidRDefault="00A744EE" w:rsidP="000C5CA0">
            <w:pPr>
              <w:rPr>
                <w:ins w:id="149" w:author="Ericsson" w:date="2020-04-27T13:35:00Z"/>
                <w:rFonts w:eastAsia="SimSun" w:cs="Arial"/>
                <w:lang w:eastAsia="zh-CN"/>
              </w:rPr>
            </w:pPr>
            <w:ins w:id="150" w:author="Ericsson" w:date="2020-04-27T13:35:00Z">
              <w:r>
                <w:rPr>
                  <w:rFonts w:eastAsia="SimSun" w:cs="Arial"/>
                  <w:lang w:eastAsia="zh-CN"/>
                </w:rPr>
                <w:t>Ericsson</w:t>
              </w:r>
            </w:ins>
          </w:p>
        </w:tc>
        <w:tc>
          <w:tcPr>
            <w:tcW w:w="1843" w:type="dxa"/>
          </w:tcPr>
          <w:p w14:paraId="45BB7A1A" w14:textId="7B25ABC8" w:rsidR="00A744EE" w:rsidRDefault="00A744EE" w:rsidP="000C5CA0">
            <w:pPr>
              <w:rPr>
                <w:ins w:id="151" w:author="Ericsson" w:date="2020-04-27T13:35:00Z"/>
                <w:rFonts w:eastAsia="SimSun" w:cs="Arial"/>
                <w:lang w:eastAsia="zh-CN"/>
              </w:rPr>
            </w:pPr>
            <w:ins w:id="152" w:author="Ericsson" w:date="2020-04-27T13:35:00Z">
              <w:r>
                <w:rPr>
                  <w:rFonts w:eastAsia="SimSun" w:cs="Arial"/>
                  <w:lang w:eastAsia="zh-CN"/>
                </w:rPr>
                <w:t>Yes</w:t>
              </w:r>
            </w:ins>
          </w:p>
        </w:tc>
        <w:tc>
          <w:tcPr>
            <w:tcW w:w="5948" w:type="dxa"/>
          </w:tcPr>
          <w:p w14:paraId="44480C6A" w14:textId="77777777" w:rsidR="00A744EE" w:rsidRDefault="00A744EE" w:rsidP="000C5CA0">
            <w:pPr>
              <w:rPr>
                <w:ins w:id="153" w:author="Ericsson" w:date="2020-04-27T13:35:00Z"/>
                <w:rFonts w:cs="Arial"/>
              </w:rPr>
            </w:pPr>
          </w:p>
        </w:tc>
      </w:tr>
    </w:tbl>
    <w:p w14:paraId="13D4D19D" w14:textId="77777777" w:rsidR="00CF486C" w:rsidRDefault="00CF486C" w:rsidP="00CF486C"/>
    <w:p w14:paraId="667A23D6" w14:textId="77777777" w:rsidR="00CF486C" w:rsidRDefault="00CF486C" w:rsidP="00CF486C">
      <w:r w:rsidRPr="00B43D40">
        <w:rPr>
          <w:u w:val="single"/>
        </w:rPr>
        <w:t>Conclusion</w:t>
      </w:r>
      <w:r>
        <w:t xml:space="preserve">: </w:t>
      </w:r>
    </w:p>
    <w:p w14:paraId="5FA2B47D" w14:textId="77777777" w:rsidR="00FB5FB7" w:rsidRDefault="00FB5FB7" w:rsidP="00FB5FB7">
      <w:r>
        <w:t>All companies agree with the proposal.</w:t>
      </w:r>
    </w:p>
    <w:p w14:paraId="4F7EA965" w14:textId="77777777" w:rsidR="00CF486C" w:rsidRDefault="00CF486C" w:rsidP="00CF486C">
      <w:pPr>
        <w:spacing w:after="120"/>
      </w:pPr>
    </w:p>
    <w:p w14:paraId="3BFEFA1F" w14:textId="71340335" w:rsidR="00CF486C" w:rsidRPr="009957E6" w:rsidRDefault="00CF486C" w:rsidP="00CF486C">
      <w:r>
        <w:rPr>
          <w:b/>
        </w:rPr>
        <w:t>Proposal S2-3:</w:t>
      </w:r>
      <w:r w:rsidRPr="004E4CDE">
        <w:rPr>
          <w:b/>
        </w:rPr>
        <w:t xml:space="preserve"> </w:t>
      </w:r>
      <w:r>
        <w:t>For NB-IoT and eMTC, multiple TB scheduling in multicast</w:t>
      </w:r>
      <w:r w:rsidRPr="0097385E">
        <w:t xml:space="preserve"> is</w:t>
      </w:r>
      <w:r>
        <w:t xml:space="preserve"> only applicable to EPC</w:t>
      </w:r>
    </w:p>
    <w:p w14:paraId="58CBFF39" w14:textId="77777777" w:rsidR="00CF486C" w:rsidRPr="00014C46" w:rsidRDefault="00CF486C" w:rsidP="00CF486C">
      <w:pPr>
        <w:rPr>
          <w:b/>
          <w:bCs/>
        </w:rPr>
      </w:pPr>
      <w:r>
        <w:rPr>
          <w:b/>
          <w:bCs/>
        </w:rPr>
        <w:t xml:space="preserve">Company’s views </w:t>
      </w:r>
      <w:r w:rsidRPr="00014C46">
        <w:rPr>
          <w:b/>
          <w:bCs/>
        </w:rPr>
        <w:t xml:space="preserve"> </w:t>
      </w:r>
    </w:p>
    <w:tbl>
      <w:tblPr>
        <w:tblStyle w:val="TableGrid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8"/>
        <w:gridCol w:w="1843"/>
        <w:gridCol w:w="5948"/>
      </w:tblGrid>
      <w:tr w:rsidR="00CF486C" w:rsidRPr="00245C06" w14:paraId="61F729B7" w14:textId="77777777" w:rsidTr="002B02F9">
        <w:tc>
          <w:tcPr>
            <w:tcW w:w="1838" w:type="dxa"/>
          </w:tcPr>
          <w:p w14:paraId="250B0C91" w14:textId="77777777" w:rsidR="00CF486C" w:rsidRPr="00A22ED4" w:rsidRDefault="00CF486C" w:rsidP="00572C86">
            <w:pPr>
              <w:rPr>
                <w:rFonts w:cs="Arial"/>
                <w:b/>
                <w:bCs/>
              </w:rPr>
            </w:pPr>
            <w:r w:rsidRPr="00A22ED4">
              <w:rPr>
                <w:rFonts w:cs="Arial"/>
                <w:b/>
                <w:bCs/>
              </w:rPr>
              <w:t>Company</w:t>
            </w:r>
          </w:p>
        </w:tc>
        <w:tc>
          <w:tcPr>
            <w:tcW w:w="1843" w:type="dxa"/>
          </w:tcPr>
          <w:p w14:paraId="33EDEEDE" w14:textId="77777777" w:rsidR="00CF486C" w:rsidRDefault="00CF486C" w:rsidP="00572C86">
            <w:pPr>
              <w:spacing w:after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do you agree </w:t>
            </w:r>
          </w:p>
          <w:p w14:paraId="49F18C78" w14:textId="77777777" w:rsidR="00CF486C" w:rsidRPr="00A22ED4" w:rsidRDefault="00CF486C" w:rsidP="00572C86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(yes/no)</w:t>
            </w:r>
          </w:p>
        </w:tc>
        <w:tc>
          <w:tcPr>
            <w:tcW w:w="5948" w:type="dxa"/>
          </w:tcPr>
          <w:p w14:paraId="52A6BEEB" w14:textId="77777777" w:rsidR="00CF486C" w:rsidRPr="00A22ED4" w:rsidRDefault="00CF486C" w:rsidP="00572C86">
            <w:pPr>
              <w:rPr>
                <w:rFonts w:cs="Arial"/>
                <w:b/>
                <w:bCs/>
              </w:rPr>
            </w:pPr>
            <w:r w:rsidRPr="00A22ED4">
              <w:rPr>
                <w:rFonts w:cs="Arial"/>
                <w:b/>
                <w:bCs/>
              </w:rPr>
              <w:t>Comments</w:t>
            </w:r>
          </w:p>
        </w:tc>
      </w:tr>
      <w:tr w:rsidR="00681E8C" w:rsidRPr="00245C06" w14:paraId="7C54C7FF" w14:textId="77777777" w:rsidTr="002B02F9">
        <w:tc>
          <w:tcPr>
            <w:tcW w:w="1838" w:type="dxa"/>
          </w:tcPr>
          <w:p w14:paraId="62084458" w14:textId="31BF553C" w:rsidR="00681E8C" w:rsidRPr="00245C06" w:rsidRDefault="00681E8C" w:rsidP="00681E8C">
            <w:pPr>
              <w:rPr>
                <w:rFonts w:cs="Arial"/>
              </w:rPr>
            </w:pPr>
            <w:ins w:id="154" w:author="ArzelierC2" w:date="2020-04-23T14:08:00Z">
              <w:r>
                <w:rPr>
                  <w:rFonts w:cs="Arial"/>
                </w:rPr>
                <w:t>BlackBerry</w:t>
              </w:r>
            </w:ins>
          </w:p>
        </w:tc>
        <w:tc>
          <w:tcPr>
            <w:tcW w:w="1843" w:type="dxa"/>
          </w:tcPr>
          <w:p w14:paraId="7232CF43" w14:textId="1435A7C8" w:rsidR="00681E8C" w:rsidRPr="00245C06" w:rsidRDefault="00681E8C" w:rsidP="00681E8C">
            <w:pPr>
              <w:rPr>
                <w:rFonts w:cs="Arial"/>
              </w:rPr>
            </w:pPr>
            <w:ins w:id="155" w:author="ArzelierC2" w:date="2020-04-23T14:08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224641BE" w14:textId="4896CF69" w:rsidR="00681E8C" w:rsidRPr="00245C06" w:rsidRDefault="00681E8C" w:rsidP="00681E8C">
            <w:pPr>
              <w:rPr>
                <w:rFonts w:cs="Arial"/>
              </w:rPr>
            </w:pPr>
            <w:ins w:id="156" w:author="ArzelierC2" w:date="2020-04-23T14:08:00Z">
              <w:r>
                <w:t>SC-PTM is not supported in 5GC.</w:t>
              </w:r>
            </w:ins>
          </w:p>
        </w:tc>
      </w:tr>
      <w:tr w:rsidR="002B02F9" w:rsidRPr="00245C06" w14:paraId="069B509A" w14:textId="77777777" w:rsidTr="002B02F9">
        <w:tc>
          <w:tcPr>
            <w:tcW w:w="1838" w:type="dxa"/>
          </w:tcPr>
          <w:p w14:paraId="5B8987C2" w14:textId="781C8211" w:rsidR="002B02F9" w:rsidRPr="00245C06" w:rsidRDefault="002B02F9" w:rsidP="002B02F9">
            <w:pPr>
              <w:rPr>
                <w:rFonts w:cs="Arial"/>
              </w:rPr>
            </w:pPr>
            <w:ins w:id="157" w:author="Qualcomm-User" w:date="2020-04-23T12:31:00Z">
              <w:r>
                <w:rPr>
                  <w:rFonts w:cs="Arial"/>
                </w:rPr>
                <w:lastRenderedPageBreak/>
                <w:t>Qualcomm</w:t>
              </w:r>
            </w:ins>
          </w:p>
        </w:tc>
        <w:tc>
          <w:tcPr>
            <w:tcW w:w="1843" w:type="dxa"/>
          </w:tcPr>
          <w:p w14:paraId="4629FCB6" w14:textId="78B6B67D" w:rsidR="002B02F9" w:rsidRPr="00245C06" w:rsidRDefault="002B02F9" w:rsidP="002B02F9">
            <w:pPr>
              <w:rPr>
                <w:rFonts w:cs="Arial"/>
              </w:rPr>
            </w:pPr>
            <w:ins w:id="158" w:author="Qualcomm-User" w:date="2020-04-23T12:31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53D0A6C9" w14:textId="61CFC47F" w:rsidR="002B02F9" w:rsidRPr="00245C06" w:rsidRDefault="00FA1657" w:rsidP="002B02F9">
            <w:pPr>
              <w:rPr>
                <w:rFonts w:cs="Arial"/>
              </w:rPr>
            </w:pPr>
            <w:ins w:id="159" w:author="Qualcomm-User" w:date="2020-04-23T13:14:00Z">
              <w:r>
                <w:rPr>
                  <w:rFonts w:cs="Arial"/>
                </w:rPr>
                <w:t>Agree, m</w:t>
              </w:r>
            </w:ins>
            <w:ins w:id="160" w:author="Qualcomm-User" w:date="2020-04-23T12:31:00Z">
              <w:r w:rsidR="002B02F9">
                <w:rPr>
                  <w:rFonts w:cs="Arial"/>
                </w:rPr>
                <w:t xml:space="preserve">ulticast is applicable to ONLY EPC. </w:t>
              </w:r>
            </w:ins>
          </w:p>
        </w:tc>
      </w:tr>
      <w:tr w:rsidR="00572C86" w:rsidRPr="00245C06" w14:paraId="591D23A6" w14:textId="77777777" w:rsidTr="002B02F9">
        <w:trPr>
          <w:ins w:id="161" w:author="Huawei" w:date="2020-04-24T09:00:00Z"/>
        </w:trPr>
        <w:tc>
          <w:tcPr>
            <w:tcW w:w="1838" w:type="dxa"/>
          </w:tcPr>
          <w:p w14:paraId="767B2938" w14:textId="4DED841A" w:rsidR="00572C86" w:rsidRDefault="00572C86" w:rsidP="002B02F9">
            <w:pPr>
              <w:rPr>
                <w:ins w:id="162" w:author="Huawei" w:date="2020-04-24T09:00:00Z"/>
                <w:rFonts w:cs="Arial"/>
              </w:rPr>
            </w:pPr>
            <w:ins w:id="163" w:author="Huawei" w:date="2020-04-24T09:00:00Z">
              <w:r>
                <w:rPr>
                  <w:rFonts w:cs="Arial"/>
                </w:rPr>
                <w:t>Huawei</w:t>
              </w:r>
            </w:ins>
          </w:p>
        </w:tc>
        <w:tc>
          <w:tcPr>
            <w:tcW w:w="1843" w:type="dxa"/>
          </w:tcPr>
          <w:p w14:paraId="6DE94F17" w14:textId="2BF1A965" w:rsidR="00572C86" w:rsidRDefault="00572C86" w:rsidP="002B02F9">
            <w:pPr>
              <w:rPr>
                <w:ins w:id="164" w:author="Huawei" w:date="2020-04-24T09:00:00Z"/>
                <w:rFonts w:cs="Arial"/>
              </w:rPr>
            </w:pPr>
            <w:ins w:id="165" w:author="Huawei" w:date="2020-04-24T09:00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2A8C080A" w14:textId="77777777" w:rsidR="00572C86" w:rsidRDefault="00572C86" w:rsidP="002B02F9">
            <w:pPr>
              <w:rPr>
                <w:ins w:id="166" w:author="Huawei" w:date="2020-04-24T09:00:00Z"/>
                <w:rFonts w:cs="Arial"/>
              </w:rPr>
            </w:pPr>
          </w:p>
        </w:tc>
      </w:tr>
      <w:tr w:rsidR="0034058E" w:rsidRPr="00245C06" w14:paraId="058A5F4C" w14:textId="77777777" w:rsidTr="002B02F9">
        <w:trPr>
          <w:ins w:id="167" w:author="Jie Jie4 Shi" w:date="2020-04-27T15:00:00Z"/>
        </w:trPr>
        <w:tc>
          <w:tcPr>
            <w:tcW w:w="1838" w:type="dxa"/>
          </w:tcPr>
          <w:p w14:paraId="335D78E7" w14:textId="71BFFA7D" w:rsidR="0034058E" w:rsidRPr="0034058E" w:rsidRDefault="0034058E" w:rsidP="002B02F9">
            <w:pPr>
              <w:rPr>
                <w:ins w:id="168" w:author="Jie Jie4 Shi" w:date="2020-04-27T15:00:00Z"/>
                <w:rFonts w:cs="Arial"/>
              </w:rPr>
            </w:pPr>
            <w:ins w:id="169" w:author="Jie Jie4 Shi" w:date="2020-04-27T15:00:00Z">
              <w:r>
                <w:rPr>
                  <w:rFonts w:eastAsia="SimSun" w:cs="Arial" w:hint="eastAsia"/>
                  <w:lang w:eastAsia="zh-CN"/>
                </w:rPr>
                <w:t>L</w:t>
              </w:r>
              <w:r>
                <w:rPr>
                  <w:rFonts w:eastAsia="SimSun" w:cs="Arial"/>
                  <w:lang w:eastAsia="zh-CN"/>
                </w:rPr>
                <w:t>enovo</w:t>
              </w:r>
            </w:ins>
          </w:p>
        </w:tc>
        <w:tc>
          <w:tcPr>
            <w:tcW w:w="1843" w:type="dxa"/>
          </w:tcPr>
          <w:p w14:paraId="23F3F7B5" w14:textId="32966485" w:rsidR="0034058E" w:rsidRPr="0034058E" w:rsidRDefault="0034058E" w:rsidP="002B02F9">
            <w:pPr>
              <w:rPr>
                <w:ins w:id="170" w:author="Jie Jie4 Shi" w:date="2020-04-27T15:00:00Z"/>
                <w:rFonts w:cs="Arial"/>
              </w:rPr>
            </w:pPr>
            <w:ins w:id="171" w:author="Jie Jie4 Shi" w:date="2020-04-27T15:00:00Z">
              <w:r>
                <w:rPr>
                  <w:rFonts w:eastAsia="SimSun" w:cs="Arial" w:hint="eastAsia"/>
                  <w:lang w:eastAsia="zh-CN"/>
                </w:rPr>
                <w:t>Y</w:t>
              </w:r>
              <w:r>
                <w:rPr>
                  <w:rFonts w:eastAsia="SimSun" w:cs="Arial"/>
                  <w:lang w:eastAsia="zh-CN"/>
                </w:rPr>
                <w:t>es</w:t>
              </w:r>
            </w:ins>
          </w:p>
        </w:tc>
        <w:tc>
          <w:tcPr>
            <w:tcW w:w="5948" w:type="dxa"/>
          </w:tcPr>
          <w:p w14:paraId="6172A0A9" w14:textId="77777777" w:rsidR="0034058E" w:rsidRDefault="0034058E" w:rsidP="002B02F9">
            <w:pPr>
              <w:rPr>
                <w:ins w:id="172" w:author="Jie Jie4 Shi" w:date="2020-04-27T15:00:00Z"/>
                <w:rFonts w:cs="Arial"/>
              </w:rPr>
            </w:pPr>
          </w:p>
        </w:tc>
      </w:tr>
      <w:tr w:rsidR="00A744EE" w:rsidRPr="00245C06" w14:paraId="3B466049" w14:textId="77777777" w:rsidTr="002B02F9">
        <w:trPr>
          <w:ins w:id="173" w:author="Ericsson" w:date="2020-04-27T13:35:00Z"/>
        </w:trPr>
        <w:tc>
          <w:tcPr>
            <w:tcW w:w="1838" w:type="dxa"/>
          </w:tcPr>
          <w:p w14:paraId="1E7BE9A3" w14:textId="26E760D9" w:rsidR="00A744EE" w:rsidRDefault="00A744EE" w:rsidP="002B02F9">
            <w:pPr>
              <w:rPr>
                <w:ins w:id="174" w:author="Ericsson" w:date="2020-04-27T13:35:00Z"/>
                <w:rFonts w:eastAsia="SimSun" w:cs="Arial"/>
                <w:lang w:eastAsia="zh-CN"/>
              </w:rPr>
            </w:pPr>
            <w:ins w:id="175" w:author="Ericsson" w:date="2020-04-27T13:35:00Z">
              <w:r>
                <w:rPr>
                  <w:rFonts w:eastAsia="SimSun" w:cs="Arial"/>
                  <w:lang w:eastAsia="zh-CN"/>
                </w:rPr>
                <w:t>Ericsson</w:t>
              </w:r>
            </w:ins>
          </w:p>
        </w:tc>
        <w:tc>
          <w:tcPr>
            <w:tcW w:w="1843" w:type="dxa"/>
          </w:tcPr>
          <w:p w14:paraId="12BEE64A" w14:textId="610A7123" w:rsidR="00A744EE" w:rsidRDefault="00A744EE" w:rsidP="002B02F9">
            <w:pPr>
              <w:rPr>
                <w:ins w:id="176" w:author="Ericsson" w:date="2020-04-27T13:35:00Z"/>
                <w:rFonts w:eastAsia="SimSun" w:cs="Arial"/>
                <w:lang w:eastAsia="zh-CN"/>
              </w:rPr>
            </w:pPr>
            <w:ins w:id="177" w:author="Ericsson" w:date="2020-04-27T13:35:00Z">
              <w:r>
                <w:rPr>
                  <w:rFonts w:eastAsia="SimSun" w:cs="Arial"/>
                  <w:lang w:eastAsia="zh-CN"/>
                </w:rPr>
                <w:t>Yes</w:t>
              </w:r>
            </w:ins>
          </w:p>
        </w:tc>
        <w:tc>
          <w:tcPr>
            <w:tcW w:w="5948" w:type="dxa"/>
          </w:tcPr>
          <w:p w14:paraId="409550B7" w14:textId="77777777" w:rsidR="00A744EE" w:rsidRDefault="00A744EE" w:rsidP="002B02F9">
            <w:pPr>
              <w:rPr>
                <w:ins w:id="178" w:author="Ericsson" w:date="2020-04-27T13:35:00Z"/>
                <w:rFonts w:cs="Arial"/>
              </w:rPr>
            </w:pPr>
          </w:p>
        </w:tc>
      </w:tr>
    </w:tbl>
    <w:p w14:paraId="0F6FE6C9" w14:textId="77777777" w:rsidR="00CF486C" w:rsidRDefault="00CF486C" w:rsidP="00CF486C"/>
    <w:p w14:paraId="52F56165" w14:textId="77777777" w:rsidR="00CF486C" w:rsidRDefault="00CF486C" w:rsidP="00CF486C">
      <w:r w:rsidRPr="00B43D40">
        <w:rPr>
          <w:u w:val="single"/>
        </w:rPr>
        <w:t>Conclusion</w:t>
      </w:r>
      <w:r>
        <w:t xml:space="preserve">: </w:t>
      </w:r>
    </w:p>
    <w:p w14:paraId="4137ACCD" w14:textId="77777777" w:rsidR="00FB5FB7" w:rsidRDefault="00FB5FB7" w:rsidP="00FB5FB7">
      <w:r>
        <w:t>All companies agree with the proposal.</w:t>
      </w:r>
    </w:p>
    <w:p w14:paraId="7369354C" w14:textId="77777777" w:rsidR="003C3214" w:rsidRDefault="003C3214" w:rsidP="00FB5FB7"/>
    <w:p w14:paraId="5349D3EC" w14:textId="77777777" w:rsidR="00C95703" w:rsidRPr="009957E6" w:rsidRDefault="00C95703" w:rsidP="00C95703">
      <w:r>
        <w:rPr>
          <w:b/>
        </w:rPr>
        <w:t>Proposal S2-4:</w:t>
      </w:r>
      <w:r w:rsidRPr="004E4CDE">
        <w:rPr>
          <w:b/>
        </w:rPr>
        <w:t xml:space="preserve"> </w:t>
      </w:r>
      <w:r>
        <w:t>For NB-IoT and eMTC, support of multiple TB scheduling in multicast</w:t>
      </w:r>
      <w:r w:rsidRPr="0097385E">
        <w:t xml:space="preserve"> is</w:t>
      </w:r>
      <w:r>
        <w:t xml:space="preserve"> optional without capability signalling.</w:t>
      </w:r>
    </w:p>
    <w:p w14:paraId="5253F9B2" w14:textId="77777777" w:rsidR="00C95703" w:rsidRPr="00014C46" w:rsidRDefault="00C95703" w:rsidP="00C95703">
      <w:pPr>
        <w:rPr>
          <w:b/>
          <w:bCs/>
        </w:rPr>
      </w:pPr>
      <w:r>
        <w:rPr>
          <w:b/>
          <w:bCs/>
        </w:rPr>
        <w:t xml:space="preserve">Company’s views </w:t>
      </w:r>
      <w:r w:rsidRPr="00014C46">
        <w:rPr>
          <w:b/>
          <w:bCs/>
        </w:rPr>
        <w:t xml:space="preserve"> </w:t>
      </w:r>
    </w:p>
    <w:tbl>
      <w:tblPr>
        <w:tblStyle w:val="TableGrid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8"/>
        <w:gridCol w:w="1843"/>
        <w:gridCol w:w="5948"/>
      </w:tblGrid>
      <w:tr w:rsidR="00C95703" w:rsidRPr="00245C06" w14:paraId="163FFD45" w14:textId="77777777" w:rsidTr="00572C86">
        <w:trPr>
          <w:ins w:id="179" w:author="Qualcomm-User" w:date="2020-04-23T12:32:00Z"/>
        </w:trPr>
        <w:tc>
          <w:tcPr>
            <w:tcW w:w="1838" w:type="dxa"/>
          </w:tcPr>
          <w:p w14:paraId="7A9F1041" w14:textId="77777777" w:rsidR="00C95703" w:rsidRPr="00A22ED4" w:rsidRDefault="00C95703" w:rsidP="00572C86">
            <w:pPr>
              <w:rPr>
                <w:ins w:id="180" w:author="Qualcomm-User" w:date="2020-04-23T12:32:00Z"/>
                <w:rFonts w:cs="Arial"/>
                <w:b/>
                <w:bCs/>
              </w:rPr>
            </w:pPr>
            <w:ins w:id="181" w:author="Qualcomm-User" w:date="2020-04-23T12:32:00Z">
              <w:r w:rsidRPr="00A22ED4">
                <w:rPr>
                  <w:rFonts w:cs="Arial"/>
                  <w:b/>
                  <w:bCs/>
                </w:rPr>
                <w:t>Company</w:t>
              </w:r>
            </w:ins>
          </w:p>
        </w:tc>
        <w:tc>
          <w:tcPr>
            <w:tcW w:w="1843" w:type="dxa"/>
          </w:tcPr>
          <w:p w14:paraId="433F91B6" w14:textId="77777777" w:rsidR="00C95703" w:rsidRDefault="00C95703" w:rsidP="00572C86">
            <w:pPr>
              <w:spacing w:after="0"/>
              <w:rPr>
                <w:ins w:id="182" w:author="Qualcomm-User" w:date="2020-04-23T12:32:00Z"/>
                <w:rFonts w:cs="Arial"/>
                <w:b/>
                <w:bCs/>
              </w:rPr>
            </w:pPr>
            <w:ins w:id="183" w:author="Qualcomm-User" w:date="2020-04-23T12:32:00Z">
              <w:r>
                <w:rPr>
                  <w:rFonts w:cs="Arial"/>
                  <w:b/>
                  <w:bCs/>
                </w:rPr>
                <w:t xml:space="preserve">do you agree </w:t>
              </w:r>
            </w:ins>
          </w:p>
          <w:p w14:paraId="78C5D5F2" w14:textId="77777777" w:rsidR="00C95703" w:rsidRPr="00A22ED4" w:rsidRDefault="00C95703" w:rsidP="00572C86">
            <w:pPr>
              <w:rPr>
                <w:ins w:id="184" w:author="Qualcomm-User" w:date="2020-04-23T12:32:00Z"/>
                <w:rFonts w:cs="Arial"/>
                <w:b/>
                <w:bCs/>
              </w:rPr>
            </w:pPr>
            <w:ins w:id="185" w:author="Qualcomm-User" w:date="2020-04-23T12:32:00Z">
              <w:r>
                <w:rPr>
                  <w:rFonts w:cs="Arial"/>
                  <w:b/>
                  <w:bCs/>
                </w:rPr>
                <w:t>(yes/no)</w:t>
              </w:r>
            </w:ins>
          </w:p>
        </w:tc>
        <w:tc>
          <w:tcPr>
            <w:tcW w:w="5948" w:type="dxa"/>
          </w:tcPr>
          <w:p w14:paraId="58AD9528" w14:textId="77777777" w:rsidR="00C95703" w:rsidRPr="00A22ED4" w:rsidRDefault="00C95703" w:rsidP="00572C86">
            <w:pPr>
              <w:rPr>
                <w:ins w:id="186" w:author="Qualcomm-User" w:date="2020-04-23T12:32:00Z"/>
                <w:rFonts w:cs="Arial"/>
                <w:b/>
                <w:bCs/>
              </w:rPr>
            </w:pPr>
            <w:ins w:id="187" w:author="Qualcomm-User" w:date="2020-04-23T12:32:00Z">
              <w:r w:rsidRPr="00A22ED4">
                <w:rPr>
                  <w:rFonts w:cs="Arial"/>
                  <w:b/>
                  <w:bCs/>
                </w:rPr>
                <w:t>Comments</w:t>
              </w:r>
            </w:ins>
          </w:p>
        </w:tc>
      </w:tr>
      <w:tr w:rsidR="00C95703" w:rsidRPr="00245C06" w14:paraId="23EFDD72" w14:textId="77777777" w:rsidTr="00572C86">
        <w:trPr>
          <w:ins w:id="188" w:author="Qualcomm-User" w:date="2020-04-23T12:32:00Z"/>
        </w:trPr>
        <w:tc>
          <w:tcPr>
            <w:tcW w:w="1838" w:type="dxa"/>
          </w:tcPr>
          <w:p w14:paraId="2FE3FC76" w14:textId="77777777" w:rsidR="00C95703" w:rsidRPr="00245C06" w:rsidRDefault="00C95703" w:rsidP="00572C86">
            <w:pPr>
              <w:rPr>
                <w:ins w:id="189" w:author="Qualcomm-User" w:date="2020-04-23T12:32:00Z"/>
                <w:rFonts w:cs="Arial"/>
              </w:rPr>
            </w:pPr>
            <w:ins w:id="190" w:author="Qualcomm-User" w:date="2020-04-23T12:32:00Z">
              <w:r>
                <w:rPr>
                  <w:rFonts w:cs="Arial"/>
                </w:rPr>
                <w:t>Qualcomm</w:t>
              </w:r>
            </w:ins>
          </w:p>
        </w:tc>
        <w:tc>
          <w:tcPr>
            <w:tcW w:w="1843" w:type="dxa"/>
          </w:tcPr>
          <w:p w14:paraId="5858FDC7" w14:textId="77777777" w:rsidR="00C95703" w:rsidRPr="00245C06" w:rsidRDefault="00C95703" w:rsidP="00572C86">
            <w:pPr>
              <w:rPr>
                <w:ins w:id="191" w:author="Qualcomm-User" w:date="2020-04-23T12:32:00Z"/>
                <w:rFonts w:cs="Arial"/>
              </w:rPr>
            </w:pPr>
            <w:ins w:id="192" w:author="Qualcomm-User" w:date="2020-04-23T12:32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690C9CFF" w14:textId="77777777" w:rsidR="00C95703" w:rsidRPr="00245C06" w:rsidRDefault="00C95703" w:rsidP="00572C86">
            <w:pPr>
              <w:rPr>
                <w:ins w:id="193" w:author="Qualcomm-User" w:date="2020-04-23T12:32:00Z"/>
                <w:rFonts w:cs="Arial"/>
              </w:rPr>
            </w:pPr>
            <w:ins w:id="194" w:author="Qualcomm-User" w:date="2020-04-23T12:32:00Z">
              <w:r>
                <w:rPr>
                  <w:rFonts w:cs="Arial"/>
                </w:rPr>
                <w:t xml:space="preserve">In RAN1 feature list (1-21 and 1-22), RAN1 has left this decision to RAN2. </w:t>
              </w:r>
            </w:ins>
          </w:p>
        </w:tc>
      </w:tr>
      <w:tr w:rsidR="00C95703" w:rsidRPr="00245C06" w14:paraId="0C946EA9" w14:textId="77777777" w:rsidTr="00572C86">
        <w:trPr>
          <w:ins w:id="195" w:author="Qualcomm-User" w:date="2020-04-23T12:32:00Z"/>
        </w:trPr>
        <w:tc>
          <w:tcPr>
            <w:tcW w:w="1838" w:type="dxa"/>
          </w:tcPr>
          <w:p w14:paraId="440F2D17" w14:textId="70FC5A42" w:rsidR="00C95703" w:rsidRPr="00245C06" w:rsidRDefault="00572C86" w:rsidP="00572C86">
            <w:pPr>
              <w:rPr>
                <w:ins w:id="196" w:author="Qualcomm-User" w:date="2020-04-23T12:32:00Z"/>
                <w:rFonts w:cs="Arial"/>
              </w:rPr>
            </w:pPr>
            <w:ins w:id="197" w:author="Huawei" w:date="2020-04-24T09:01:00Z">
              <w:r>
                <w:rPr>
                  <w:rFonts w:cs="Arial"/>
                </w:rPr>
                <w:t>Huawei</w:t>
              </w:r>
            </w:ins>
          </w:p>
        </w:tc>
        <w:tc>
          <w:tcPr>
            <w:tcW w:w="1843" w:type="dxa"/>
          </w:tcPr>
          <w:p w14:paraId="15419A8F" w14:textId="2586D3AA" w:rsidR="00C95703" w:rsidRPr="00245C06" w:rsidRDefault="00572C86" w:rsidP="00572C86">
            <w:pPr>
              <w:rPr>
                <w:ins w:id="198" w:author="Qualcomm-User" w:date="2020-04-23T12:32:00Z"/>
                <w:rFonts w:cs="Arial"/>
              </w:rPr>
            </w:pPr>
            <w:ins w:id="199" w:author="Huawei" w:date="2020-04-24T09:02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44349377" w14:textId="77777777" w:rsidR="00C95703" w:rsidRDefault="00572C86" w:rsidP="00572C86">
            <w:pPr>
              <w:rPr>
                <w:ins w:id="200" w:author="Huawei" w:date="2020-04-24T09:02:00Z"/>
                <w:rFonts w:cs="Arial"/>
              </w:rPr>
            </w:pPr>
            <w:ins w:id="201" w:author="Huawei" w:date="2020-04-24T09:02:00Z">
              <w:r>
                <w:rPr>
                  <w:rFonts w:cs="Arial"/>
                </w:rPr>
                <w:t>already agreed at RAN2#109e</w:t>
              </w:r>
            </w:ins>
          </w:p>
          <w:p w14:paraId="0C3196E8" w14:textId="77777777" w:rsidR="00572C86" w:rsidRPr="001941B2" w:rsidRDefault="00572C86" w:rsidP="00572C86">
            <w:pPr>
              <w:pStyle w:val="Agreement"/>
              <w:rPr>
                <w:ins w:id="202" w:author="Huawei" w:date="2020-04-24T09:02:00Z"/>
                <w:b w:val="0"/>
                <w:bCs/>
                <w:noProof/>
              </w:rPr>
            </w:pPr>
            <w:ins w:id="203" w:author="Huawei" w:date="2020-04-24T09:02:00Z">
              <w:r w:rsidRPr="001941B2">
                <w:rPr>
                  <w:b w:val="0"/>
                  <w:bCs/>
                  <w:lang w:val="en-US"/>
                </w:rPr>
                <w:t>For LTE-M and NB-IoT, multiple TBs scheduling in multicast is optional without capability reporting.</w:t>
              </w:r>
            </w:ins>
          </w:p>
          <w:p w14:paraId="10D31334" w14:textId="6C34E4A6" w:rsidR="00572C86" w:rsidRPr="00245C06" w:rsidRDefault="00572C86" w:rsidP="00572C86">
            <w:pPr>
              <w:rPr>
                <w:ins w:id="204" w:author="Qualcomm-User" w:date="2020-04-23T12:32:00Z"/>
                <w:rFonts w:cs="Arial"/>
              </w:rPr>
            </w:pPr>
          </w:p>
        </w:tc>
      </w:tr>
      <w:tr w:rsidR="0034058E" w:rsidRPr="00245C06" w14:paraId="345C098B" w14:textId="77777777" w:rsidTr="00572C86">
        <w:trPr>
          <w:ins w:id="205" w:author="Jie Jie4 Shi" w:date="2020-04-27T15:01:00Z"/>
        </w:trPr>
        <w:tc>
          <w:tcPr>
            <w:tcW w:w="1838" w:type="dxa"/>
          </w:tcPr>
          <w:p w14:paraId="3FDADA35" w14:textId="29867613" w:rsidR="0034058E" w:rsidRPr="0034058E" w:rsidRDefault="0034058E" w:rsidP="00572C86">
            <w:pPr>
              <w:rPr>
                <w:ins w:id="206" w:author="Jie Jie4 Shi" w:date="2020-04-27T15:01:00Z"/>
                <w:rFonts w:eastAsia="SimSun" w:cs="Arial"/>
                <w:lang w:eastAsia="zh-CN"/>
              </w:rPr>
            </w:pPr>
            <w:ins w:id="207" w:author="Jie Jie4 Shi" w:date="2020-04-27T15:01:00Z">
              <w:r>
                <w:rPr>
                  <w:rFonts w:eastAsia="SimSun" w:cs="Arial" w:hint="eastAsia"/>
                  <w:lang w:eastAsia="zh-CN"/>
                </w:rPr>
                <w:t>L</w:t>
              </w:r>
              <w:r>
                <w:rPr>
                  <w:rFonts w:eastAsia="SimSun" w:cs="Arial"/>
                  <w:lang w:eastAsia="zh-CN"/>
                </w:rPr>
                <w:t>enovo</w:t>
              </w:r>
            </w:ins>
          </w:p>
        </w:tc>
        <w:tc>
          <w:tcPr>
            <w:tcW w:w="1843" w:type="dxa"/>
          </w:tcPr>
          <w:p w14:paraId="49F1F5AD" w14:textId="45D9DE9D" w:rsidR="0034058E" w:rsidRPr="0034058E" w:rsidRDefault="0034058E" w:rsidP="00572C86">
            <w:pPr>
              <w:rPr>
                <w:ins w:id="208" w:author="Jie Jie4 Shi" w:date="2020-04-27T15:01:00Z"/>
                <w:rFonts w:eastAsia="SimSun" w:cs="Arial"/>
                <w:lang w:eastAsia="zh-CN"/>
              </w:rPr>
            </w:pPr>
            <w:ins w:id="209" w:author="Jie Jie4 Shi" w:date="2020-04-27T15:01:00Z">
              <w:r>
                <w:rPr>
                  <w:rFonts w:eastAsia="SimSun" w:cs="Arial" w:hint="eastAsia"/>
                  <w:lang w:eastAsia="zh-CN"/>
                </w:rPr>
                <w:t>Y</w:t>
              </w:r>
              <w:r>
                <w:rPr>
                  <w:rFonts w:eastAsia="SimSun" w:cs="Arial"/>
                  <w:lang w:eastAsia="zh-CN"/>
                </w:rPr>
                <w:t>es</w:t>
              </w:r>
            </w:ins>
          </w:p>
        </w:tc>
        <w:tc>
          <w:tcPr>
            <w:tcW w:w="5948" w:type="dxa"/>
          </w:tcPr>
          <w:p w14:paraId="626AC031" w14:textId="77777777" w:rsidR="0034058E" w:rsidRDefault="0034058E" w:rsidP="00572C86">
            <w:pPr>
              <w:rPr>
                <w:ins w:id="210" w:author="Jie Jie4 Shi" w:date="2020-04-27T15:01:00Z"/>
                <w:rFonts w:cs="Arial"/>
              </w:rPr>
            </w:pPr>
          </w:p>
        </w:tc>
      </w:tr>
      <w:tr w:rsidR="00A744EE" w:rsidRPr="00245C06" w14:paraId="183B5749" w14:textId="77777777" w:rsidTr="00572C86">
        <w:trPr>
          <w:ins w:id="211" w:author="Ericsson" w:date="2020-04-27T13:36:00Z"/>
        </w:trPr>
        <w:tc>
          <w:tcPr>
            <w:tcW w:w="1838" w:type="dxa"/>
          </w:tcPr>
          <w:p w14:paraId="4BCA5CD9" w14:textId="216826DF" w:rsidR="00A744EE" w:rsidRDefault="00A744EE" w:rsidP="00572C86">
            <w:pPr>
              <w:rPr>
                <w:ins w:id="212" w:author="Ericsson" w:date="2020-04-27T13:36:00Z"/>
                <w:rFonts w:eastAsia="SimSun" w:cs="Arial"/>
                <w:lang w:eastAsia="zh-CN"/>
              </w:rPr>
            </w:pPr>
            <w:ins w:id="213" w:author="Ericsson" w:date="2020-04-27T13:36:00Z">
              <w:r>
                <w:rPr>
                  <w:rFonts w:eastAsia="SimSun" w:cs="Arial"/>
                  <w:lang w:eastAsia="zh-CN"/>
                </w:rPr>
                <w:t>Ericsson</w:t>
              </w:r>
            </w:ins>
          </w:p>
        </w:tc>
        <w:tc>
          <w:tcPr>
            <w:tcW w:w="1843" w:type="dxa"/>
          </w:tcPr>
          <w:p w14:paraId="2D58D098" w14:textId="03249FE8" w:rsidR="00A744EE" w:rsidRDefault="00A744EE" w:rsidP="00572C86">
            <w:pPr>
              <w:rPr>
                <w:ins w:id="214" w:author="Ericsson" w:date="2020-04-27T13:36:00Z"/>
                <w:rFonts w:eastAsia="SimSun" w:cs="Arial"/>
                <w:lang w:eastAsia="zh-CN"/>
              </w:rPr>
            </w:pPr>
            <w:ins w:id="215" w:author="Ericsson" w:date="2020-04-27T13:36:00Z">
              <w:r>
                <w:rPr>
                  <w:rFonts w:eastAsia="SimSun" w:cs="Arial"/>
                  <w:lang w:eastAsia="zh-CN"/>
                </w:rPr>
                <w:t>Yes</w:t>
              </w:r>
            </w:ins>
          </w:p>
        </w:tc>
        <w:tc>
          <w:tcPr>
            <w:tcW w:w="5948" w:type="dxa"/>
          </w:tcPr>
          <w:p w14:paraId="43470FF1" w14:textId="1CE863CB" w:rsidR="00A744EE" w:rsidRDefault="00A744EE" w:rsidP="00572C86">
            <w:pPr>
              <w:rPr>
                <w:ins w:id="216" w:author="Ericsson" w:date="2020-04-27T13:36:00Z"/>
                <w:rFonts w:cs="Arial"/>
              </w:rPr>
            </w:pPr>
            <w:ins w:id="217" w:author="Ericsson" w:date="2020-04-27T13:36:00Z">
              <w:r>
                <w:rPr>
                  <w:rFonts w:cs="Arial"/>
                </w:rPr>
                <w:t>Agree with HW</w:t>
              </w:r>
            </w:ins>
          </w:p>
        </w:tc>
      </w:tr>
    </w:tbl>
    <w:p w14:paraId="356608C9" w14:textId="300A0A15" w:rsidR="00C95703" w:rsidRDefault="00C95703" w:rsidP="00C95703">
      <w:pPr>
        <w:rPr>
          <w:ins w:id="218" w:author="Qualcomm-User" w:date="2020-04-23T12:32:00Z"/>
        </w:rPr>
      </w:pPr>
    </w:p>
    <w:p w14:paraId="266BD41F" w14:textId="77777777" w:rsidR="00C95703" w:rsidRDefault="00C95703" w:rsidP="00C95703">
      <w:r w:rsidRPr="00B43D40">
        <w:rPr>
          <w:u w:val="single"/>
        </w:rPr>
        <w:t>Conclusion</w:t>
      </w:r>
      <w:r>
        <w:t xml:space="preserve">: </w:t>
      </w:r>
    </w:p>
    <w:p w14:paraId="0F5379F3" w14:textId="017AD719" w:rsidR="00FB5FB7" w:rsidRDefault="00FB5FB7" w:rsidP="00FB5FB7">
      <w:r>
        <w:t>The proposal was already agreed.</w:t>
      </w:r>
    </w:p>
    <w:p w14:paraId="3B10D1F5" w14:textId="77777777" w:rsidR="00FB5FB7" w:rsidRDefault="00FB5FB7" w:rsidP="00C95703"/>
    <w:p w14:paraId="1B6547D0" w14:textId="77777777" w:rsidR="00CF486C" w:rsidRDefault="00CF486C" w:rsidP="00CF486C"/>
    <w:p w14:paraId="1206C83F" w14:textId="1780B175" w:rsidR="009957E6" w:rsidRDefault="00CF486C" w:rsidP="00CF486C">
      <w:pPr>
        <w:pStyle w:val="Heading2"/>
      </w:pPr>
      <w:r>
        <w:t>2.3</w:t>
      </w:r>
      <w:r>
        <w:tab/>
        <w:t>SON</w:t>
      </w:r>
    </w:p>
    <w:p w14:paraId="5B3C7077" w14:textId="580A7C67" w:rsidR="00CF486C" w:rsidRDefault="00CF486C" w:rsidP="00CF486C">
      <w:pPr>
        <w:spacing w:after="120"/>
      </w:pPr>
      <w:r>
        <w:rPr>
          <w:b/>
        </w:rPr>
        <w:t>Proposal S3-1:</w:t>
      </w:r>
      <w:r w:rsidRPr="004E4CDE">
        <w:rPr>
          <w:b/>
        </w:rPr>
        <w:t xml:space="preserve"> </w:t>
      </w:r>
      <w:r w:rsidRPr="00701953">
        <w:t>For NB-IoT</w:t>
      </w:r>
      <w:r>
        <w:t>,</w:t>
      </w:r>
      <w:r w:rsidRPr="00701953">
        <w:t xml:space="preserve"> </w:t>
      </w:r>
      <w:r>
        <w:t xml:space="preserve">support of ANR, RACH report and RLF report are applicable to both FDD and TDD and there is no need for FDD/TDD differentiation. </w:t>
      </w:r>
    </w:p>
    <w:p w14:paraId="528C0CDB" w14:textId="77777777" w:rsidR="00CF486C" w:rsidRPr="00014C46" w:rsidRDefault="00CF486C" w:rsidP="00CF486C">
      <w:pPr>
        <w:rPr>
          <w:b/>
          <w:bCs/>
        </w:rPr>
      </w:pPr>
      <w:r>
        <w:rPr>
          <w:b/>
          <w:bCs/>
        </w:rPr>
        <w:t xml:space="preserve">Company’s views </w:t>
      </w:r>
      <w:r w:rsidRPr="00014C46">
        <w:rPr>
          <w:b/>
          <w:bCs/>
        </w:rPr>
        <w:t xml:space="preserve"> </w:t>
      </w:r>
    </w:p>
    <w:tbl>
      <w:tblPr>
        <w:tblStyle w:val="TableGrid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8"/>
        <w:gridCol w:w="1843"/>
        <w:gridCol w:w="5948"/>
      </w:tblGrid>
      <w:tr w:rsidR="00CF486C" w:rsidRPr="00245C06" w14:paraId="080129E5" w14:textId="77777777" w:rsidTr="00572C86">
        <w:tc>
          <w:tcPr>
            <w:tcW w:w="1838" w:type="dxa"/>
          </w:tcPr>
          <w:p w14:paraId="61D603B9" w14:textId="77777777" w:rsidR="00CF486C" w:rsidRPr="00A22ED4" w:rsidRDefault="00CF486C" w:rsidP="00572C86">
            <w:pPr>
              <w:rPr>
                <w:rFonts w:cs="Arial"/>
                <w:b/>
                <w:bCs/>
              </w:rPr>
            </w:pPr>
            <w:r w:rsidRPr="00A22ED4">
              <w:rPr>
                <w:rFonts w:cs="Arial"/>
                <w:b/>
                <w:bCs/>
              </w:rPr>
              <w:t>Company</w:t>
            </w:r>
          </w:p>
        </w:tc>
        <w:tc>
          <w:tcPr>
            <w:tcW w:w="1843" w:type="dxa"/>
          </w:tcPr>
          <w:p w14:paraId="6A59CC10" w14:textId="77777777" w:rsidR="00CF486C" w:rsidRDefault="00CF486C" w:rsidP="00572C86">
            <w:pPr>
              <w:spacing w:after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do you agree </w:t>
            </w:r>
          </w:p>
          <w:p w14:paraId="11F66552" w14:textId="77777777" w:rsidR="00CF486C" w:rsidRPr="00A22ED4" w:rsidRDefault="00CF486C" w:rsidP="00572C86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(yes/no)</w:t>
            </w:r>
          </w:p>
        </w:tc>
        <w:tc>
          <w:tcPr>
            <w:tcW w:w="5948" w:type="dxa"/>
          </w:tcPr>
          <w:p w14:paraId="3499B6A8" w14:textId="77777777" w:rsidR="00CF486C" w:rsidRPr="00A22ED4" w:rsidRDefault="00CF486C" w:rsidP="00572C86">
            <w:pPr>
              <w:rPr>
                <w:rFonts w:cs="Arial"/>
                <w:b/>
                <w:bCs/>
              </w:rPr>
            </w:pPr>
            <w:r w:rsidRPr="00A22ED4">
              <w:rPr>
                <w:rFonts w:cs="Arial"/>
                <w:b/>
                <w:bCs/>
              </w:rPr>
              <w:t>Comments</w:t>
            </w:r>
          </w:p>
        </w:tc>
      </w:tr>
      <w:tr w:rsidR="003D044A" w:rsidRPr="00245C06" w14:paraId="4E917F7B" w14:textId="77777777" w:rsidTr="00572C86">
        <w:tc>
          <w:tcPr>
            <w:tcW w:w="1838" w:type="dxa"/>
          </w:tcPr>
          <w:p w14:paraId="2FB0E805" w14:textId="6EAFDE17" w:rsidR="003D044A" w:rsidRPr="00245C06" w:rsidRDefault="003D044A" w:rsidP="003D044A">
            <w:pPr>
              <w:rPr>
                <w:rFonts w:cs="Arial"/>
              </w:rPr>
            </w:pPr>
            <w:ins w:id="219" w:author="ArzelierC2" w:date="2020-04-23T14:09:00Z">
              <w:r>
                <w:rPr>
                  <w:rFonts w:cs="Arial"/>
                </w:rPr>
                <w:t>BlackBerry</w:t>
              </w:r>
            </w:ins>
          </w:p>
        </w:tc>
        <w:tc>
          <w:tcPr>
            <w:tcW w:w="1843" w:type="dxa"/>
          </w:tcPr>
          <w:p w14:paraId="30C1D9A4" w14:textId="6BE81ACE" w:rsidR="003D044A" w:rsidRPr="00245C06" w:rsidRDefault="003D044A" w:rsidP="003D044A">
            <w:pPr>
              <w:rPr>
                <w:rFonts w:cs="Arial"/>
              </w:rPr>
            </w:pPr>
            <w:ins w:id="220" w:author="ArzelierC2" w:date="2020-04-23T14:09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17C7298B" w14:textId="08BF86D3" w:rsidR="003D044A" w:rsidRPr="00245C06" w:rsidRDefault="003D044A" w:rsidP="003D044A">
            <w:pPr>
              <w:rPr>
                <w:rFonts w:cs="Arial"/>
              </w:rPr>
            </w:pPr>
            <w:ins w:id="221" w:author="ArzelierC2" w:date="2020-04-23T14:09:00Z">
              <w:r>
                <w:rPr>
                  <w:rFonts w:cs="Arial"/>
                </w:rPr>
                <w:t>RRM measurements are defined for FDD and TDD.</w:t>
              </w:r>
            </w:ins>
          </w:p>
        </w:tc>
      </w:tr>
      <w:tr w:rsidR="00CF486C" w:rsidRPr="00245C06" w14:paraId="20B64134" w14:textId="77777777" w:rsidTr="00572C86">
        <w:tc>
          <w:tcPr>
            <w:tcW w:w="1838" w:type="dxa"/>
          </w:tcPr>
          <w:p w14:paraId="3ED45E30" w14:textId="49588F34" w:rsidR="00CF486C" w:rsidRPr="00245C06" w:rsidRDefault="001705CA" w:rsidP="00572C86">
            <w:pPr>
              <w:rPr>
                <w:rFonts w:cs="Arial"/>
              </w:rPr>
            </w:pPr>
            <w:ins w:id="222" w:author="Qualcomm-User" w:date="2020-04-23T12:32:00Z">
              <w:r>
                <w:rPr>
                  <w:rFonts w:cs="Arial"/>
                </w:rPr>
                <w:t>Qualcomm</w:t>
              </w:r>
            </w:ins>
          </w:p>
        </w:tc>
        <w:tc>
          <w:tcPr>
            <w:tcW w:w="1843" w:type="dxa"/>
          </w:tcPr>
          <w:p w14:paraId="742E1C5E" w14:textId="6286A1C3" w:rsidR="00CF486C" w:rsidRPr="00245C06" w:rsidRDefault="001705CA" w:rsidP="00572C86">
            <w:pPr>
              <w:rPr>
                <w:rFonts w:cs="Arial"/>
              </w:rPr>
            </w:pPr>
            <w:ins w:id="223" w:author="Qualcomm-User" w:date="2020-04-23T12:32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2803468C" w14:textId="77777777" w:rsidR="00CF486C" w:rsidRPr="00245C06" w:rsidRDefault="00CF486C" w:rsidP="00572C86">
            <w:pPr>
              <w:rPr>
                <w:rFonts w:cs="Arial"/>
              </w:rPr>
            </w:pPr>
          </w:p>
        </w:tc>
      </w:tr>
      <w:tr w:rsidR="00572C86" w:rsidRPr="00245C06" w14:paraId="47343618" w14:textId="77777777" w:rsidTr="00572C86">
        <w:trPr>
          <w:ins w:id="224" w:author="Huawei" w:date="2020-04-24T09:03:00Z"/>
        </w:trPr>
        <w:tc>
          <w:tcPr>
            <w:tcW w:w="1838" w:type="dxa"/>
          </w:tcPr>
          <w:p w14:paraId="1139CAA4" w14:textId="390BFF66" w:rsidR="00572C86" w:rsidRDefault="00572C86" w:rsidP="00572C86">
            <w:pPr>
              <w:rPr>
                <w:ins w:id="225" w:author="Huawei" w:date="2020-04-24T09:03:00Z"/>
                <w:rFonts w:cs="Arial"/>
              </w:rPr>
            </w:pPr>
            <w:ins w:id="226" w:author="Huawei" w:date="2020-04-24T09:03:00Z">
              <w:r>
                <w:rPr>
                  <w:rFonts w:cs="Arial"/>
                </w:rPr>
                <w:t>Huawei</w:t>
              </w:r>
            </w:ins>
          </w:p>
        </w:tc>
        <w:tc>
          <w:tcPr>
            <w:tcW w:w="1843" w:type="dxa"/>
          </w:tcPr>
          <w:p w14:paraId="711FB74A" w14:textId="1C51CD3D" w:rsidR="00572C86" w:rsidRDefault="00572C86" w:rsidP="00572C86">
            <w:pPr>
              <w:rPr>
                <w:ins w:id="227" w:author="Huawei" w:date="2020-04-24T09:03:00Z"/>
                <w:rFonts w:cs="Arial"/>
              </w:rPr>
            </w:pPr>
            <w:ins w:id="228" w:author="Huawei" w:date="2020-04-24T09:03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68C7772F" w14:textId="77777777" w:rsidR="00572C86" w:rsidRPr="00245C06" w:rsidRDefault="00572C86" w:rsidP="00572C86">
            <w:pPr>
              <w:rPr>
                <w:ins w:id="229" w:author="Huawei" w:date="2020-04-24T09:03:00Z"/>
                <w:rFonts w:cs="Arial"/>
              </w:rPr>
            </w:pPr>
          </w:p>
        </w:tc>
      </w:tr>
      <w:tr w:rsidR="0034058E" w:rsidRPr="00245C06" w14:paraId="13AD84F6" w14:textId="77777777" w:rsidTr="00572C86">
        <w:trPr>
          <w:ins w:id="230" w:author="Jie Jie4 Shi" w:date="2020-04-27T15:01:00Z"/>
        </w:trPr>
        <w:tc>
          <w:tcPr>
            <w:tcW w:w="1838" w:type="dxa"/>
          </w:tcPr>
          <w:p w14:paraId="78E08413" w14:textId="33829944" w:rsidR="0034058E" w:rsidRPr="0034058E" w:rsidRDefault="0034058E" w:rsidP="00572C86">
            <w:pPr>
              <w:rPr>
                <w:ins w:id="231" w:author="Jie Jie4 Shi" w:date="2020-04-27T15:01:00Z"/>
                <w:rFonts w:eastAsia="SimSun" w:cs="Arial"/>
                <w:lang w:eastAsia="zh-CN"/>
              </w:rPr>
            </w:pPr>
            <w:ins w:id="232" w:author="Jie Jie4 Shi" w:date="2020-04-27T15:01:00Z">
              <w:r>
                <w:rPr>
                  <w:rFonts w:eastAsia="SimSun" w:cs="Arial" w:hint="eastAsia"/>
                  <w:lang w:eastAsia="zh-CN"/>
                </w:rPr>
                <w:t>L</w:t>
              </w:r>
              <w:r>
                <w:rPr>
                  <w:rFonts w:eastAsia="SimSun" w:cs="Arial"/>
                  <w:lang w:eastAsia="zh-CN"/>
                </w:rPr>
                <w:t>enovo</w:t>
              </w:r>
            </w:ins>
          </w:p>
        </w:tc>
        <w:tc>
          <w:tcPr>
            <w:tcW w:w="1843" w:type="dxa"/>
          </w:tcPr>
          <w:p w14:paraId="5837BECB" w14:textId="7FC56586" w:rsidR="0034058E" w:rsidRPr="0034058E" w:rsidRDefault="0034058E" w:rsidP="00572C86">
            <w:pPr>
              <w:rPr>
                <w:ins w:id="233" w:author="Jie Jie4 Shi" w:date="2020-04-27T15:01:00Z"/>
                <w:rFonts w:eastAsia="SimSun" w:cs="Arial"/>
                <w:lang w:eastAsia="zh-CN"/>
              </w:rPr>
            </w:pPr>
            <w:ins w:id="234" w:author="Jie Jie4 Shi" w:date="2020-04-27T15:02:00Z">
              <w:r>
                <w:rPr>
                  <w:rFonts w:eastAsia="SimSun" w:cs="Arial" w:hint="eastAsia"/>
                  <w:lang w:eastAsia="zh-CN"/>
                </w:rPr>
                <w:t>Y</w:t>
              </w:r>
              <w:r>
                <w:rPr>
                  <w:rFonts w:eastAsia="SimSun" w:cs="Arial"/>
                  <w:lang w:eastAsia="zh-CN"/>
                </w:rPr>
                <w:t>es</w:t>
              </w:r>
            </w:ins>
          </w:p>
        </w:tc>
        <w:tc>
          <w:tcPr>
            <w:tcW w:w="5948" w:type="dxa"/>
          </w:tcPr>
          <w:p w14:paraId="6D9F4F2E" w14:textId="77777777" w:rsidR="0034058E" w:rsidRPr="00245C06" w:rsidRDefault="0034058E" w:rsidP="00572C86">
            <w:pPr>
              <w:rPr>
                <w:ins w:id="235" w:author="Jie Jie4 Shi" w:date="2020-04-27T15:01:00Z"/>
                <w:rFonts w:cs="Arial"/>
              </w:rPr>
            </w:pPr>
          </w:p>
        </w:tc>
      </w:tr>
      <w:tr w:rsidR="00F32DCC" w:rsidRPr="00245C06" w14:paraId="3FD049EC" w14:textId="77777777" w:rsidTr="00572C86">
        <w:trPr>
          <w:ins w:id="236" w:author="Ericsson" w:date="2020-04-27T12:50:00Z"/>
        </w:trPr>
        <w:tc>
          <w:tcPr>
            <w:tcW w:w="1838" w:type="dxa"/>
          </w:tcPr>
          <w:p w14:paraId="609DE3B0" w14:textId="65735661" w:rsidR="00F32DCC" w:rsidRDefault="00F32DCC" w:rsidP="00572C86">
            <w:pPr>
              <w:rPr>
                <w:ins w:id="237" w:author="Ericsson" w:date="2020-04-27T12:50:00Z"/>
                <w:rFonts w:eastAsia="SimSun" w:cs="Arial"/>
                <w:lang w:eastAsia="zh-CN"/>
              </w:rPr>
            </w:pPr>
            <w:ins w:id="238" w:author="Ericsson" w:date="2020-04-27T12:50:00Z">
              <w:r>
                <w:rPr>
                  <w:rFonts w:eastAsia="SimSun" w:cs="Arial"/>
                  <w:lang w:eastAsia="zh-CN"/>
                </w:rPr>
                <w:t>Ericsson</w:t>
              </w:r>
            </w:ins>
          </w:p>
        </w:tc>
        <w:tc>
          <w:tcPr>
            <w:tcW w:w="1843" w:type="dxa"/>
          </w:tcPr>
          <w:p w14:paraId="2434B666" w14:textId="20615653" w:rsidR="00F32DCC" w:rsidRDefault="00F32DCC" w:rsidP="00572C86">
            <w:pPr>
              <w:rPr>
                <w:ins w:id="239" w:author="Ericsson" w:date="2020-04-27T12:50:00Z"/>
                <w:rFonts w:eastAsia="SimSun" w:cs="Arial"/>
                <w:lang w:eastAsia="zh-CN"/>
              </w:rPr>
            </w:pPr>
            <w:ins w:id="240" w:author="Ericsson" w:date="2020-04-27T12:50:00Z">
              <w:r>
                <w:rPr>
                  <w:rFonts w:eastAsia="SimSun" w:cs="Arial"/>
                  <w:lang w:eastAsia="zh-CN"/>
                </w:rPr>
                <w:t>Yes</w:t>
              </w:r>
            </w:ins>
          </w:p>
        </w:tc>
        <w:tc>
          <w:tcPr>
            <w:tcW w:w="5948" w:type="dxa"/>
          </w:tcPr>
          <w:p w14:paraId="15462A45" w14:textId="77777777" w:rsidR="00F32DCC" w:rsidRPr="00245C06" w:rsidRDefault="00F32DCC" w:rsidP="00572C86">
            <w:pPr>
              <w:rPr>
                <w:ins w:id="241" w:author="Ericsson" w:date="2020-04-27T12:50:00Z"/>
                <w:rFonts w:cs="Arial"/>
              </w:rPr>
            </w:pPr>
          </w:p>
        </w:tc>
      </w:tr>
    </w:tbl>
    <w:p w14:paraId="0AF0214A" w14:textId="77777777" w:rsidR="00CF486C" w:rsidRDefault="00CF486C" w:rsidP="00CF486C"/>
    <w:p w14:paraId="3939CC9B" w14:textId="77777777" w:rsidR="00CF486C" w:rsidRDefault="00CF486C" w:rsidP="00CF486C">
      <w:r w:rsidRPr="00B43D40">
        <w:rPr>
          <w:u w:val="single"/>
        </w:rPr>
        <w:t>Conclusion</w:t>
      </w:r>
      <w:r>
        <w:t xml:space="preserve">: </w:t>
      </w:r>
    </w:p>
    <w:p w14:paraId="03A9D25F" w14:textId="77777777" w:rsidR="00FB5FB7" w:rsidRDefault="00FB5FB7" w:rsidP="00FB5FB7">
      <w:r>
        <w:t>All companies agree with the proposal.</w:t>
      </w:r>
    </w:p>
    <w:p w14:paraId="692C0516" w14:textId="77777777" w:rsidR="00CF486C" w:rsidRDefault="00CF486C" w:rsidP="00CF486C"/>
    <w:p w14:paraId="48D5F608" w14:textId="41708AC7" w:rsidR="00CF486C" w:rsidRPr="0063254E" w:rsidRDefault="00CF486C" w:rsidP="00CF486C">
      <w:pPr>
        <w:pStyle w:val="Heading2"/>
      </w:pPr>
      <w:r>
        <w:t>2.4</w:t>
      </w:r>
      <w:r>
        <w:tab/>
        <w:t>DL channel quality reporting in MSG3</w:t>
      </w:r>
    </w:p>
    <w:p w14:paraId="534C66EC" w14:textId="1588BBA1" w:rsidR="00CF486C" w:rsidRDefault="00CF486C" w:rsidP="00CF486C">
      <w:pPr>
        <w:spacing w:after="120"/>
      </w:pPr>
      <w:r>
        <w:rPr>
          <w:b/>
        </w:rPr>
        <w:t>Proposal S4-1:</w:t>
      </w:r>
      <w:r w:rsidRPr="004E4CDE">
        <w:rPr>
          <w:b/>
        </w:rPr>
        <w:t xml:space="preserve"> </w:t>
      </w:r>
      <w:r w:rsidRPr="00701953">
        <w:t>For NB-IoT</w:t>
      </w:r>
      <w:r>
        <w:t>,</w:t>
      </w:r>
      <w:r w:rsidRPr="00701953">
        <w:t xml:space="preserve"> </w:t>
      </w:r>
      <w:r>
        <w:t>m</w:t>
      </w:r>
      <w:r w:rsidRPr="00474CFE">
        <w:t>ove the feature</w:t>
      </w:r>
      <w:r>
        <w:rPr>
          <w:b/>
        </w:rPr>
        <w:t xml:space="preserve"> </w:t>
      </w:r>
      <w:r>
        <w:t>DL channel quality reporting in MSG3 for non-anchor carrier to section 6.17.</w:t>
      </w:r>
    </w:p>
    <w:p w14:paraId="754AA4C3" w14:textId="77777777" w:rsidR="00CF486C" w:rsidRPr="00014C46" w:rsidRDefault="00CF486C" w:rsidP="00CF486C">
      <w:pPr>
        <w:rPr>
          <w:b/>
          <w:bCs/>
        </w:rPr>
      </w:pPr>
      <w:r>
        <w:rPr>
          <w:b/>
          <w:bCs/>
        </w:rPr>
        <w:t xml:space="preserve">Company’s views </w:t>
      </w:r>
      <w:r w:rsidRPr="00014C46">
        <w:rPr>
          <w:b/>
          <w:bCs/>
        </w:rPr>
        <w:t xml:space="preserve"> </w:t>
      </w:r>
    </w:p>
    <w:tbl>
      <w:tblPr>
        <w:tblStyle w:val="TableGrid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8"/>
        <w:gridCol w:w="1843"/>
        <w:gridCol w:w="5948"/>
      </w:tblGrid>
      <w:tr w:rsidR="00CF486C" w:rsidRPr="00245C06" w14:paraId="7A03C16A" w14:textId="77777777" w:rsidTr="00A40AA1">
        <w:tc>
          <w:tcPr>
            <w:tcW w:w="1838" w:type="dxa"/>
          </w:tcPr>
          <w:p w14:paraId="4B9FBEE1" w14:textId="77777777" w:rsidR="00CF486C" w:rsidRPr="00A22ED4" w:rsidRDefault="00CF486C" w:rsidP="00572C86">
            <w:pPr>
              <w:rPr>
                <w:rFonts w:cs="Arial"/>
                <w:b/>
                <w:bCs/>
              </w:rPr>
            </w:pPr>
            <w:r w:rsidRPr="00A22ED4">
              <w:rPr>
                <w:rFonts w:cs="Arial"/>
                <w:b/>
                <w:bCs/>
              </w:rPr>
              <w:t>Company</w:t>
            </w:r>
          </w:p>
        </w:tc>
        <w:tc>
          <w:tcPr>
            <w:tcW w:w="1843" w:type="dxa"/>
          </w:tcPr>
          <w:p w14:paraId="4A6AA943" w14:textId="77777777" w:rsidR="00CF486C" w:rsidRDefault="00CF486C" w:rsidP="00572C86">
            <w:pPr>
              <w:spacing w:after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do you agree </w:t>
            </w:r>
          </w:p>
          <w:p w14:paraId="78EC3BEA" w14:textId="77777777" w:rsidR="00CF486C" w:rsidRPr="00A22ED4" w:rsidRDefault="00CF486C" w:rsidP="00572C86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(yes/no)</w:t>
            </w:r>
          </w:p>
        </w:tc>
        <w:tc>
          <w:tcPr>
            <w:tcW w:w="5948" w:type="dxa"/>
          </w:tcPr>
          <w:p w14:paraId="19C37247" w14:textId="77777777" w:rsidR="00CF486C" w:rsidRPr="00A22ED4" w:rsidRDefault="00CF486C" w:rsidP="00572C86">
            <w:pPr>
              <w:rPr>
                <w:rFonts w:cs="Arial"/>
                <w:b/>
                <w:bCs/>
              </w:rPr>
            </w:pPr>
            <w:r w:rsidRPr="00A22ED4">
              <w:rPr>
                <w:rFonts w:cs="Arial"/>
                <w:b/>
                <w:bCs/>
              </w:rPr>
              <w:t>Comments</w:t>
            </w:r>
          </w:p>
        </w:tc>
      </w:tr>
      <w:tr w:rsidR="00EE4C81" w:rsidRPr="00245C06" w14:paraId="108C69A4" w14:textId="77777777" w:rsidTr="00A40AA1">
        <w:tc>
          <w:tcPr>
            <w:tcW w:w="1838" w:type="dxa"/>
          </w:tcPr>
          <w:p w14:paraId="7D20057A" w14:textId="3C3FE630" w:rsidR="00EE4C81" w:rsidRPr="00245C06" w:rsidRDefault="00EE4C81" w:rsidP="00EE4C81">
            <w:pPr>
              <w:rPr>
                <w:rFonts w:cs="Arial"/>
              </w:rPr>
            </w:pPr>
            <w:ins w:id="242" w:author="ArzelierC2" w:date="2020-04-23T14:17:00Z">
              <w:r>
                <w:rPr>
                  <w:rFonts w:cs="Arial"/>
                </w:rPr>
                <w:t>BlackBerry</w:t>
              </w:r>
            </w:ins>
          </w:p>
        </w:tc>
        <w:tc>
          <w:tcPr>
            <w:tcW w:w="1843" w:type="dxa"/>
          </w:tcPr>
          <w:p w14:paraId="507F10D5" w14:textId="7A6E966D" w:rsidR="00EE4C81" w:rsidRPr="00245C06" w:rsidRDefault="00EE4C81" w:rsidP="00EE4C81">
            <w:pPr>
              <w:rPr>
                <w:rFonts w:cs="Arial"/>
              </w:rPr>
            </w:pPr>
            <w:ins w:id="243" w:author="ArzelierC2" w:date="2020-04-23T14:17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0CBF7920" w14:textId="77777777" w:rsidR="00EE4C81" w:rsidRDefault="00EE4C81" w:rsidP="00EE4C81">
            <w:pPr>
              <w:rPr>
                <w:ins w:id="244" w:author="ArzelierC2" w:date="2020-04-23T14:17:00Z"/>
                <w:rFonts w:cs="Arial"/>
              </w:rPr>
            </w:pPr>
            <w:ins w:id="245" w:author="ArzelierC2" w:date="2020-04-23T14:12:00Z">
              <w:r>
                <w:rPr>
                  <w:rFonts w:cs="Arial"/>
                </w:rPr>
                <w:t xml:space="preserve">This should go </w:t>
              </w:r>
            </w:ins>
            <w:ins w:id="246" w:author="ArzelierC2" w:date="2020-04-23T14:16:00Z">
              <w:r>
                <w:rPr>
                  <w:rFonts w:cs="Arial"/>
                </w:rPr>
                <w:t>under 6.17 idle mode measurements</w:t>
              </w:r>
            </w:ins>
            <w:ins w:id="247" w:author="ArzelierC2" w:date="2020-04-23T14:17:00Z">
              <w:r>
                <w:rPr>
                  <w:rFonts w:cs="Arial"/>
                </w:rPr>
                <w:t xml:space="preserve"> (sorry my mistake).</w:t>
              </w:r>
            </w:ins>
          </w:p>
          <w:p w14:paraId="35B58A6E" w14:textId="0003E896" w:rsidR="00EE4C81" w:rsidRPr="00245C06" w:rsidRDefault="00EE4C81" w:rsidP="00EE4C81">
            <w:pPr>
              <w:rPr>
                <w:rFonts w:cs="Arial"/>
              </w:rPr>
            </w:pPr>
            <w:ins w:id="248" w:author="ArzelierC2" w:date="2020-04-23T14:17:00Z">
              <w:r>
                <w:rPr>
                  <w:rFonts w:cs="Arial"/>
                </w:rPr>
                <w:t>Note that it is already moved there in the latest version of the running CR.</w:t>
              </w:r>
            </w:ins>
          </w:p>
        </w:tc>
      </w:tr>
      <w:tr w:rsidR="00A40AA1" w:rsidRPr="00245C06" w14:paraId="5A969752" w14:textId="77777777" w:rsidTr="00A40AA1">
        <w:tc>
          <w:tcPr>
            <w:tcW w:w="1838" w:type="dxa"/>
          </w:tcPr>
          <w:p w14:paraId="75BD7D96" w14:textId="4BB8231E" w:rsidR="00A40AA1" w:rsidRPr="00245C06" w:rsidRDefault="00A40AA1" w:rsidP="00A40AA1">
            <w:pPr>
              <w:rPr>
                <w:rFonts w:cs="Arial"/>
              </w:rPr>
            </w:pPr>
            <w:ins w:id="249" w:author="Qualcomm-User" w:date="2020-04-23T12:32:00Z">
              <w:r>
                <w:rPr>
                  <w:rFonts w:cs="Arial"/>
                </w:rPr>
                <w:t>Qualcomm</w:t>
              </w:r>
            </w:ins>
          </w:p>
        </w:tc>
        <w:tc>
          <w:tcPr>
            <w:tcW w:w="1843" w:type="dxa"/>
          </w:tcPr>
          <w:p w14:paraId="0187C880" w14:textId="72280193" w:rsidR="00A40AA1" w:rsidRPr="00245C06" w:rsidRDefault="00A40AA1" w:rsidP="00A40AA1">
            <w:pPr>
              <w:rPr>
                <w:rFonts w:cs="Arial"/>
              </w:rPr>
            </w:pPr>
            <w:ins w:id="250" w:author="Qualcomm-User" w:date="2020-04-23T12:32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51238448" w14:textId="03D14FC7" w:rsidR="00A40AA1" w:rsidRPr="00245C06" w:rsidRDefault="00A40AA1" w:rsidP="00A40AA1">
            <w:pPr>
              <w:rPr>
                <w:rFonts w:cs="Arial"/>
              </w:rPr>
            </w:pPr>
            <w:ins w:id="251" w:author="Qualcomm-User" w:date="2020-04-23T12:32:00Z">
              <w:r>
                <w:rPr>
                  <w:rFonts w:cs="Arial"/>
                </w:rPr>
                <w:t>Ok to move under the IDLE mode measurement section.</w:t>
              </w:r>
            </w:ins>
          </w:p>
        </w:tc>
      </w:tr>
      <w:tr w:rsidR="00572C86" w:rsidRPr="00245C06" w14:paraId="443746A8" w14:textId="77777777" w:rsidTr="00A40AA1">
        <w:trPr>
          <w:ins w:id="252" w:author="Huawei" w:date="2020-04-24T09:04:00Z"/>
        </w:trPr>
        <w:tc>
          <w:tcPr>
            <w:tcW w:w="1838" w:type="dxa"/>
          </w:tcPr>
          <w:p w14:paraId="566873D1" w14:textId="179E7805" w:rsidR="00572C86" w:rsidRDefault="00572C86" w:rsidP="00A40AA1">
            <w:pPr>
              <w:rPr>
                <w:ins w:id="253" w:author="Huawei" w:date="2020-04-24T09:04:00Z"/>
                <w:rFonts w:cs="Arial"/>
              </w:rPr>
            </w:pPr>
            <w:ins w:id="254" w:author="Huawei" w:date="2020-04-24T09:04:00Z">
              <w:r>
                <w:rPr>
                  <w:rFonts w:cs="Arial"/>
                </w:rPr>
                <w:t>Huawei</w:t>
              </w:r>
            </w:ins>
          </w:p>
        </w:tc>
        <w:tc>
          <w:tcPr>
            <w:tcW w:w="1843" w:type="dxa"/>
          </w:tcPr>
          <w:p w14:paraId="002FF2D8" w14:textId="356F1B41" w:rsidR="00572C86" w:rsidRDefault="00572C86" w:rsidP="00A40AA1">
            <w:pPr>
              <w:rPr>
                <w:ins w:id="255" w:author="Huawei" w:date="2020-04-24T09:04:00Z"/>
                <w:rFonts w:cs="Arial"/>
              </w:rPr>
            </w:pPr>
            <w:ins w:id="256" w:author="Huawei" w:date="2020-04-24T09:04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4A83FABF" w14:textId="77777777" w:rsidR="00572C86" w:rsidRDefault="00572C86" w:rsidP="00A40AA1">
            <w:pPr>
              <w:rPr>
                <w:ins w:id="257" w:author="Huawei" w:date="2020-04-24T09:04:00Z"/>
                <w:rFonts w:cs="Arial"/>
              </w:rPr>
            </w:pPr>
          </w:p>
        </w:tc>
      </w:tr>
      <w:tr w:rsidR="0034058E" w:rsidRPr="00245C06" w14:paraId="5C4585AF" w14:textId="77777777" w:rsidTr="00A40AA1">
        <w:trPr>
          <w:ins w:id="258" w:author="Jie Jie4 Shi" w:date="2020-04-27T15:02:00Z"/>
        </w:trPr>
        <w:tc>
          <w:tcPr>
            <w:tcW w:w="1838" w:type="dxa"/>
          </w:tcPr>
          <w:p w14:paraId="7361BD0A" w14:textId="2A33F0CE" w:rsidR="0034058E" w:rsidRPr="0034058E" w:rsidRDefault="0034058E" w:rsidP="00A40AA1">
            <w:pPr>
              <w:rPr>
                <w:ins w:id="259" w:author="Jie Jie4 Shi" w:date="2020-04-27T15:02:00Z"/>
                <w:rFonts w:eastAsia="SimSun" w:cs="Arial"/>
                <w:lang w:eastAsia="zh-CN"/>
              </w:rPr>
            </w:pPr>
            <w:ins w:id="260" w:author="Jie Jie4 Shi" w:date="2020-04-27T15:02:00Z">
              <w:r>
                <w:rPr>
                  <w:rFonts w:eastAsia="SimSun" w:cs="Arial" w:hint="eastAsia"/>
                  <w:lang w:eastAsia="zh-CN"/>
                </w:rPr>
                <w:t>L</w:t>
              </w:r>
              <w:r>
                <w:rPr>
                  <w:rFonts w:eastAsia="SimSun" w:cs="Arial"/>
                  <w:lang w:eastAsia="zh-CN"/>
                </w:rPr>
                <w:t>enovo</w:t>
              </w:r>
            </w:ins>
          </w:p>
        </w:tc>
        <w:tc>
          <w:tcPr>
            <w:tcW w:w="1843" w:type="dxa"/>
          </w:tcPr>
          <w:p w14:paraId="079E2ADD" w14:textId="3390AEB9" w:rsidR="0034058E" w:rsidRPr="0034058E" w:rsidRDefault="0034058E" w:rsidP="00A40AA1">
            <w:pPr>
              <w:rPr>
                <w:ins w:id="261" w:author="Jie Jie4 Shi" w:date="2020-04-27T15:02:00Z"/>
                <w:rFonts w:eastAsia="SimSun" w:cs="Arial"/>
                <w:lang w:eastAsia="zh-CN"/>
              </w:rPr>
            </w:pPr>
            <w:ins w:id="262" w:author="Jie Jie4 Shi" w:date="2020-04-27T15:02:00Z">
              <w:r>
                <w:rPr>
                  <w:rFonts w:eastAsia="SimSun" w:cs="Arial" w:hint="eastAsia"/>
                  <w:lang w:eastAsia="zh-CN"/>
                </w:rPr>
                <w:t>Y</w:t>
              </w:r>
              <w:r>
                <w:rPr>
                  <w:rFonts w:eastAsia="SimSun" w:cs="Arial"/>
                  <w:lang w:eastAsia="zh-CN"/>
                </w:rPr>
                <w:t>es</w:t>
              </w:r>
            </w:ins>
          </w:p>
        </w:tc>
        <w:tc>
          <w:tcPr>
            <w:tcW w:w="5948" w:type="dxa"/>
          </w:tcPr>
          <w:p w14:paraId="59DF0812" w14:textId="77777777" w:rsidR="0034058E" w:rsidRDefault="0034058E" w:rsidP="00A40AA1">
            <w:pPr>
              <w:rPr>
                <w:ins w:id="263" w:author="Jie Jie4 Shi" w:date="2020-04-27T15:02:00Z"/>
                <w:rFonts w:cs="Arial"/>
              </w:rPr>
            </w:pPr>
          </w:p>
        </w:tc>
      </w:tr>
      <w:tr w:rsidR="00B719DB" w:rsidRPr="00245C06" w14:paraId="642C3F4F" w14:textId="77777777" w:rsidTr="00A40AA1">
        <w:trPr>
          <w:ins w:id="264" w:author="Ericsson" w:date="2020-04-27T13:37:00Z"/>
        </w:trPr>
        <w:tc>
          <w:tcPr>
            <w:tcW w:w="1838" w:type="dxa"/>
          </w:tcPr>
          <w:p w14:paraId="71751D3E" w14:textId="42FEAF31" w:rsidR="00B719DB" w:rsidRDefault="00B719DB" w:rsidP="00A40AA1">
            <w:pPr>
              <w:rPr>
                <w:ins w:id="265" w:author="Ericsson" w:date="2020-04-27T13:37:00Z"/>
                <w:rFonts w:eastAsia="SimSun" w:cs="Arial"/>
                <w:lang w:eastAsia="zh-CN"/>
              </w:rPr>
            </w:pPr>
            <w:ins w:id="266" w:author="Ericsson" w:date="2020-04-27T13:37:00Z">
              <w:r>
                <w:rPr>
                  <w:rFonts w:eastAsia="SimSun" w:cs="Arial"/>
                  <w:lang w:eastAsia="zh-CN"/>
                </w:rPr>
                <w:t>Ericsson</w:t>
              </w:r>
            </w:ins>
          </w:p>
        </w:tc>
        <w:tc>
          <w:tcPr>
            <w:tcW w:w="1843" w:type="dxa"/>
          </w:tcPr>
          <w:p w14:paraId="34EFC916" w14:textId="29CFA510" w:rsidR="00B719DB" w:rsidRDefault="00B719DB" w:rsidP="00A40AA1">
            <w:pPr>
              <w:rPr>
                <w:ins w:id="267" w:author="Ericsson" w:date="2020-04-27T13:37:00Z"/>
                <w:rFonts w:eastAsia="SimSun" w:cs="Arial"/>
                <w:lang w:eastAsia="zh-CN"/>
              </w:rPr>
            </w:pPr>
            <w:ins w:id="268" w:author="Ericsson" w:date="2020-04-27T13:37:00Z">
              <w:r>
                <w:rPr>
                  <w:rFonts w:eastAsia="SimSun" w:cs="Arial"/>
                  <w:lang w:eastAsia="zh-CN"/>
                </w:rPr>
                <w:t>Yes</w:t>
              </w:r>
            </w:ins>
          </w:p>
        </w:tc>
        <w:tc>
          <w:tcPr>
            <w:tcW w:w="5948" w:type="dxa"/>
          </w:tcPr>
          <w:p w14:paraId="6E022AAE" w14:textId="77777777" w:rsidR="00B719DB" w:rsidRDefault="00B719DB" w:rsidP="00A40AA1">
            <w:pPr>
              <w:rPr>
                <w:ins w:id="269" w:author="Ericsson" w:date="2020-04-27T13:37:00Z"/>
                <w:rFonts w:cs="Arial"/>
              </w:rPr>
            </w:pPr>
          </w:p>
        </w:tc>
      </w:tr>
    </w:tbl>
    <w:p w14:paraId="5E380FEF" w14:textId="77777777" w:rsidR="00CF486C" w:rsidRDefault="00CF486C" w:rsidP="00CF486C"/>
    <w:p w14:paraId="27C83A4A" w14:textId="77777777" w:rsidR="00CF486C" w:rsidRDefault="00CF486C" w:rsidP="00CF486C">
      <w:r w:rsidRPr="00B43D40">
        <w:rPr>
          <w:u w:val="single"/>
        </w:rPr>
        <w:t>Conclusion</w:t>
      </w:r>
      <w:r>
        <w:t xml:space="preserve">: </w:t>
      </w:r>
    </w:p>
    <w:p w14:paraId="300C11D8" w14:textId="77777777" w:rsidR="00FB5FB7" w:rsidRDefault="00FB5FB7" w:rsidP="00FB5FB7">
      <w:r>
        <w:t>All companies agree with the proposal.</w:t>
      </w:r>
    </w:p>
    <w:p w14:paraId="69838322" w14:textId="77777777" w:rsidR="00CF486C" w:rsidRDefault="00CF486C" w:rsidP="00CF486C">
      <w:pPr>
        <w:spacing w:after="120"/>
      </w:pPr>
    </w:p>
    <w:p w14:paraId="351559A8" w14:textId="1588BBA1" w:rsidR="00CF486C" w:rsidRDefault="00CF486C" w:rsidP="00CF486C">
      <w:pPr>
        <w:spacing w:after="120"/>
      </w:pPr>
      <w:r>
        <w:rPr>
          <w:b/>
        </w:rPr>
        <w:t>Proposal S4-2:</w:t>
      </w:r>
      <w:r w:rsidRPr="004E4CDE">
        <w:rPr>
          <w:b/>
        </w:rPr>
        <w:t xml:space="preserve"> </w:t>
      </w:r>
      <w:r w:rsidRPr="00701953">
        <w:t xml:space="preserve">For </w:t>
      </w:r>
      <w:r>
        <w:t>eMTC,</w:t>
      </w:r>
      <w:r w:rsidRPr="00701953">
        <w:t xml:space="preserve"> </w:t>
      </w:r>
      <w:r>
        <w:t>introduce a separate capability for DL channel reporting in MSG3</w:t>
      </w:r>
    </w:p>
    <w:p w14:paraId="4B404D60" w14:textId="77777777" w:rsidR="00CF486C" w:rsidRPr="00014C46" w:rsidRDefault="00CF486C" w:rsidP="00CF486C">
      <w:pPr>
        <w:rPr>
          <w:b/>
          <w:bCs/>
        </w:rPr>
      </w:pPr>
      <w:r>
        <w:rPr>
          <w:b/>
          <w:bCs/>
        </w:rPr>
        <w:t xml:space="preserve">Company’s views </w:t>
      </w:r>
      <w:r w:rsidRPr="00014C46">
        <w:rPr>
          <w:b/>
          <w:bCs/>
        </w:rPr>
        <w:t xml:space="preserve"> </w:t>
      </w:r>
    </w:p>
    <w:tbl>
      <w:tblPr>
        <w:tblStyle w:val="TableGrid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8"/>
        <w:gridCol w:w="1843"/>
        <w:gridCol w:w="5948"/>
      </w:tblGrid>
      <w:tr w:rsidR="00CF486C" w:rsidRPr="00245C06" w14:paraId="0CA5C31D" w14:textId="77777777" w:rsidTr="006032D9">
        <w:tc>
          <w:tcPr>
            <w:tcW w:w="1838" w:type="dxa"/>
          </w:tcPr>
          <w:p w14:paraId="7CE54B71" w14:textId="77777777" w:rsidR="00CF486C" w:rsidRPr="00A22ED4" w:rsidRDefault="00CF486C" w:rsidP="00572C86">
            <w:pPr>
              <w:rPr>
                <w:rFonts w:cs="Arial"/>
                <w:b/>
                <w:bCs/>
              </w:rPr>
            </w:pPr>
            <w:r w:rsidRPr="00A22ED4">
              <w:rPr>
                <w:rFonts w:cs="Arial"/>
                <w:b/>
                <w:bCs/>
              </w:rPr>
              <w:t>Company</w:t>
            </w:r>
          </w:p>
        </w:tc>
        <w:tc>
          <w:tcPr>
            <w:tcW w:w="1843" w:type="dxa"/>
          </w:tcPr>
          <w:p w14:paraId="038C19A7" w14:textId="77777777" w:rsidR="00CF486C" w:rsidRDefault="00CF486C" w:rsidP="00572C86">
            <w:pPr>
              <w:spacing w:after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do you agree </w:t>
            </w:r>
          </w:p>
          <w:p w14:paraId="30C0C8DA" w14:textId="77777777" w:rsidR="00CF486C" w:rsidRPr="00A22ED4" w:rsidRDefault="00CF486C" w:rsidP="00572C86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(yes/no)</w:t>
            </w:r>
          </w:p>
        </w:tc>
        <w:tc>
          <w:tcPr>
            <w:tcW w:w="5948" w:type="dxa"/>
          </w:tcPr>
          <w:p w14:paraId="6EE61AF9" w14:textId="77777777" w:rsidR="00CF486C" w:rsidRPr="00A22ED4" w:rsidRDefault="00CF486C" w:rsidP="00572C86">
            <w:pPr>
              <w:rPr>
                <w:rFonts w:cs="Arial"/>
                <w:b/>
                <w:bCs/>
              </w:rPr>
            </w:pPr>
            <w:r w:rsidRPr="00A22ED4">
              <w:rPr>
                <w:rFonts w:cs="Arial"/>
                <w:b/>
                <w:bCs/>
              </w:rPr>
              <w:t>Comments</w:t>
            </w:r>
          </w:p>
        </w:tc>
      </w:tr>
      <w:tr w:rsidR="00F50563" w:rsidRPr="00245C06" w14:paraId="51AB9616" w14:textId="77777777" w:rsidTr="006032D9">
        <w:tc>
          <w:tcPr>
            <w:tcW w:w="1838" w:type="dxa"/>
          </w:tcPr>
          <w:p w14:paraId="4E3ADE5D" w14:textId="3BC11F3D" w:rsidR="00F50563" w:rsidRPr="00245C06" w:rsidRDefault="00F50563" w:rsidP="00F50563">
            <w:pPr>
              <w:rPr>
                <w:rFonts w:cs="Arial"/>
              </w:rPr>
            </w:pPr>
            <w:ins w:id="270" w:author="ArzelierC2" w:date="2020-04-23T14:20:00Z">
              <w:r>
                <w:rPr>
                  <w:rFonts w:cs="Arial"/>
                </w:rPr>
                <w:t>BlackBerry</w:t>
              </w:r>
            </w:ins>
          </w:p>
        </w:tc>
        <w:tc>
          <w:tcPr>
            <w:tcW w:w="1843" w:type="dxa"/>
          </w:tcPr>
          <w:p w14:paraId="437183C8" w14:textId="7AD82CD8" w:rsidR="00F50563" w:rsidRPr="00245C06" w:rsidRDefault="00F50563" w:rsidP="00F50563">
            <w:pPr>
              <w:rPr>
                <w:rFonts w:cs="Arial"/>
              </w:rPr>
            </w:pPr>
            <w:ins w:id="271" w:author="ArzelierC2" w:date="2020-04-23T14:20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74D95C01" w14:textId="3AFCF2AF" w:rsidR="00F50563" w:rsidRPr="00245C06" w:rsidRDefault="00F50563" w:rsidP="00F50563">
            <w:pPr>
              <w:rPr>
                <w:rFonts w:cs="Arial"/>
              </w:rPr>
            </w:pPr>
            <w:ins w:id="272" w:author="ArzelierC2" w:date="2020-04-23T14:19:00Z">
              <w:r>
                <w:rPr>
                  <w:rFonts w:cs="Arial"/>
                </w:rPr>
                <w:t>The scope of the feature is different between eMTC and NB-IoT (cell versus carri</w:t>
              </w:r>
            </w:ins>
            <w:ins w:id="273" w:author="ArzelierC2" w:date="2020-04-23T14:20:00Z">
              <w:r>
                <w:rPr>
                  <w:rFonts w:cs="Arial"/>
                </w:rPr>
                <w:t>er).</w:t>
              </w:r>
            </w:ins>
          </w:p>
        </w:tc>
      </w:tr>
      <w:tr w:rsidR="006032D9" w:rsidRPr="00245C06" w14:paraId="461F78D3" w14:textId="77777777" w:rsidTr="006032D9">
        <w:tc>
          <w:tcPr>
            <w:tcW w:w="1838" w:type="dxa"/>
          </w:tcPr>
          <w:p w14:paraId="3EA9B06B" w14:textId="4CDB26FA" w:rsidR="006032D9" w:rsidRPr="00245C06" w:rsidRDefault="006032D9" w:rsidP="006032D9">
            <w:pPr>
              <w:rPr>
                <w:rFonts w:cs="Arial"/>
              </w:rPr>
            </w:pPr>
            <w:ins w:id="274" w:author="Qualcomm-User" w:date="2020-04-23T12:33:00Z">
              <w:r>
                <w:rPr>
                  <w:rFonts w:cs="Arial"/>
                </w:rPr>
                <w:t>Qualcomm</w:t>
              </w:r>
            </w:ins>
          </w:p>
        </w:tc>
        <w:tc>
          <w:tcPr>
            <w:tcW w:w="1843" w:type="dxa"/>
          </w:tcPr>
          <w:p w14:paraId="0EE1DE54" w14:textId="0E731A77" w:rsidR="006032D9" w:rsidRPr="00245C06" w:rsidRDefault="006032D9" w:rsidP="006032D9">
            <w:pPr>
              <w:rPr>
                <w:rFonts w:cs="Arial"/>
              </w:rPr>
            </w:pPr>
            <w:ins w:id="275" w:author="Qualcomm-User" w:date="2020-04-23T12:33:00Z">
              <w:r>
                <w:rPr>
                  <w:rFonts w:cs="Arial"/>
                </w:rPr>
                <w:t>No</w:t>
              </w:r>
            </w:ins>
          </w:p>
        </w:tc>
        <w:tc>
          <w:tcPr>
            <w:tcW w:w="5948" w:type="dxa"/>
          </w:tcPr>
          <w:p w14:paraId="0A1AEDBF" w14:textId="7AB22482" w:rsidR="001E68AB" w:rsidRPr="00245C06" w:rsidRDefault="006032D9" w:rsidP="00C550BA">
            <w:pPr>
              <w:rPr>
                <w:rFonts w:cs="Arial"/>
              </w:rPr>
            </w:pPr>
            <w:ins w:id="276" w:author="Qualcomm-User" w:date="2020-04-23T12:33:00Z">
              <w:r>
                <w:rPr>
                  <w:rFonts w:cs="Arial"/>
                </w:rPr>
                <w:t xml:space="preserve">The use of this capability is not clear. If UE does not support, it simply does not include the report in Msg3. </w:t>
              </w:r>
            </w:ins>
          </w:p>
        </w:tc>
      </w:tr>
      <w:tr w:rsidR="00572C86" w:rsidRPr="00245C06" w14:paraId="11974E6E" w14:textId="77777777" w:rsidTr="006032D9">
        <w:trPr>
          <w:ins w:id="277" w:author="Huawei" w:date="2020-04-24T09:04:00Z"/>
        </w:trPr>
        <w:tc>
          <w:tcPr>
            <w:tcW w:w="1838" w:type="dxa"/>
          </w:tcPr>
          <w:p w14:paraId="083AFC88" w14:textId="74A89FCF" w:rsidR="00572C86" w:rsidRDefault="00572C86" w:rsidP="006032D9">
            <w:pPr>
              <w:rPr>
                <w:ins w:id="278" w:author="Huawei" w:date="2020-04-24T09:04:00Z"/>
                <w:rFonts w:cs="Arial"/>
              </w:rPr>
            </w:pPr>
            <w:ins w:id="279" w:author="Huawei" w:date="2020-04-24T09:04:00Z">
              <w:r>
                <w:rPr>
                  <w:rFonts w:cs="Arial"/>
                </w:rPr>
                <w:t>Huawei</w:t>
              </w:r>
            </w:ins>
          </w:p>
        </w:tc>
        <w:tc>
          <w:tcPr>
            <w:tcW w:w="1843" w:type="dxa"/>
          </w:tcPr>
          <w:p w14:paraId="59F6A0CE" w14:textId="5EC160C2" w:rsidR="00572C86" w:rsidRDefault="00572C86" w:rsidP="002C3BAB">
            <w:pPr>
              <w:rPr>
                <w:ins w:id="280" w:author="Huawei" w:date="2020-04-24T09:04:00Z"/>
                <w:rFonts w:cs="Arial"/>
              </w:rPr>
            </w:pPr>
            <w:ins w:id="281" w:author="Huawei" w:date="2020-04-24T09:04:00Z">
              <w:r>
                <w:rPr>
                  <w:rFonts w:cs="Arial"/>
                </w:rPr>
                <w:t>yes</w:t>
              </w:r>
            </w:ins>
            <w:ins w:id="282" w:author="Huawei" w:date="2020-04-24T09:05:00Z">
              <w:r>
                <w:rPr>
                  <w:rFonts w:cs="Arial"/>
                </w:rPr>
                <w:t xml:space="preserve"> </w:t>
              </w:r>
            </w:ins>
            <w:ins w:id="283" w:author="Huawei" w:date="2020-04-24T09:09:00Z">
              <w:r w:rsidR="002C3BAB">
                <w:rPr>
                  <w:rFonts w:cs="Arial"/>
                </w:rPr>
                <w:t>with rewording</w:t>
              </w:r>
            </w:ins>
          </w:p>
        </w:tc>
        <w:tc>
          <w:tcPr>
            <w:tcW w:w="5948" w:type="dxa"/>
          </w:tcPr>
          <w:p w14:paraId="6583EFE7" w14:textId="3F573C1D" w:rsidR="00572C86" w:rsidRDefault="004A0A13" w:rsidP="002C3BAB">
            <w:pPr>
              <w:rPr>
                <w:ins w:id="284" w:author="Huawei" w:date="2020-04-24T09:04:00Z"/>
                <w:rFonts w:cs="Arial"/>
              </w:rPr>
            </w:pPr>
            <w:ins w:id="285" w:author="Huawei" w:date="2020-04-24T09:40:00Z">
              <w:r>
                <w:rPr>
                  <w:rFonts w:cs="Arial"/>
                </w:rPr>
                <w:t>We understand</w:t>
              </w:r>
            </w:ins>
            <w:ins w:id="286" w:author="Huawei" w:date="2020-04-24T09:05:00Z">
              <w:r w:rsidR="002C3BAB">
                <w:rPr>
                  <w:rFonts w:cs="Arial"/>
                </w:rPr>
                <w:t xml:space="preserve"> the proposal is to </w:t>
              </w:r>
            </w:ins>
            <w:ins w:id="287" w:author="Huawei" w:date="2020-04-24T09:09:00Z">
              <w:r w:rsidR="002C3BAB">
                <w:rPr>
                  <w:rFonts w:cs="Arial"/>
                </w:rPr>
                <w:t>have</w:t>
              </w:r>
            </w:ins>
            <w:ins w:id="288" w:author="Huawei" w:date="2020-04-24T09:07:00Z">
              <w:r w:rsidR="002C3BAB">
                <w:rPr>
                  <w:rFonts w:cs="Arial"/>
                </w:rPr>
                <w:t xml:space="preserve"> separate optional feature</w:t>
              </w:r>
            </w:ins>
            <w:ins w:id="289" w:author="Huawei" w:date="2020-04-24T09:09:00Z">
              <w:r w:rsidR="002C3BAB">
                <w:rPr>
                  <w:rFonts w:cs="Arial"/>
                </w:rPr>
                <w:t>s</w:t>
              </w:r>
            </w:ins>
            <w:ins w:id="290" w:author="Huawei" w:date="2020-04-24T09:07:00Z">
              <w:r w:rsidR="002C3BAB">
                <w:rPr>
                  <w:rFonts w:cs="Arial"/>
                </w:rPr>
                <w:t xml:space="preserve"> for DL channel quality reporting in MSG3 </w:t>
              </w:r>
            </w:ins>
            <w:ins w:id="291" w:author="Huawei" w:date="2020-04-24T09:09:00Z">
              <w:r w:rsidR="002C3BAB">
                <w:rPr>
                  <w:rFonts w:cs="Arial"/>
                </w:rPr>
                <w:t>in eMTC and NB-IoT</w:t>
              </w:r>
            </w:ins>
            <w:ins w:id="292" w:author="Huawei" w:date="2020-04-24T09:05:00Z">
              <w:r>
                <w:rPr>
                  <w:rFonts w:cs="Arial"/>
                </w:rPr>
                <w:t>.</w:t>
              </w:r>
            </w:ins>
          </w:p>
        </w:tc>
      </w:tr>
      <w:tr w:rsidR="0034058E" w:rsidRPr="00245C06" w14:paraId="0FC715B6" w14:textId="77777777" w:rsidTr="006032D9">
        <w:trPr>
          <w:ins w:id="293" w:author="Jie Jie4 Shi" w:date="2020-04-27T15:02:00Z"/>
        </w:trPr>
        <w:tc>
          <w:tcPr>
            <w:tcW w:w="1838" w:type="dxa"/>
          </w:tcPr>
          <w:p w14:paraId="36840EF7" w14:textId="66A56D67" w:rsidR="0034058E" w:rsidRPr="00184017" w:rsidRDefault="0034058E" w:rsidP="006032D9">
            <w:pPr>
              <w:rPr>
                <w:ins w:id="294" w:author="Jie Jie4 Shi" w:date="2020-04-27T15:02:00Z"/>
                <w:rFonts w:eastAsia="SimSun" w:cs="Arial"/>
                <w:lang w:eastAsia="zh-CN"/>
              </w:rPr>
            </w:pPr>
            <w:ins w:id="295" w:author="Jie Jie4 Shi" w:date="2020-04-27T15:02:00Z">
              <w:r>
                <w:rPr>
                  <w:rFonts w:eastAsia="SimSun" w:cs="Arial" w:hint="eastAsia"/>
                  <w:lang w:eastAsia="zh-CN"/>
                </w:rPr>
                <w:t>L</w:t>
              </w:r>
              <w:r>
                <w:rPr>
                  <w:rFonts w:eastAsia="SimSun" w:cs="Arial"/>
                  <w:lang w:eastAsia="zh-CN"/>
                </w:rPr>
                <w:t>enovo</w:t>
              </w:r>
            </w:ins>
          </w:p>
        </w:tc>
        <w:tc>
          <w:tcPr>
            <w:tcW w:w="1843" w:type="dxa"/>
          </w:tcPr>
          <w:p w14:paraId="033EE929" w14:textId="6F6429E6" w:rsidR="0034058E" w:rsidRPr="00184017" w:rsidRDefault="0034058E" w:rsidP="002C3BAB">
            <w:pPr>
              <w:rPr>
                <w:ins w:id="296" w:author="Jie Jie4 Shi" w:date="2020-04-27T15:02:00Z"/>
                <w:rFonts w:eastAsia="SimSun" w:cs="Arial"/>
                <w:lang w:eastAsia="zh-CN"/>
              </w:rPr>
            </w:pPr>
            <w:ins w:id="297" w:author="Jie Jie4 Shi" w:date="2020-04-27T15:04:00Z">
              <w:r>
                <w:rPr>
                  <w:rFonts w:eastAsia="SimSun" w:cs="Arial" w:hint="eastAsia"/>
                  <w:lang w:eastAsia="zh-CN"/>
                </w:rPr>
                <w:t>Y</w:t>
              </w:r>
              <w:r>
                <w:rPr>
                  <w:rFonts w:eastAsia="SimSun" w:cs="Arial"/>
                  <w:lang w:eastAsia="zh-CN"/>
                </w:rPr>
                <w:t>es</w:t>
              </w:r>
            </w:ins>
          </w:p>
        </w:tc>
        <w:tc>
          <w:tcPr>
            <w:tcW w:w="5948" w:type="dxa"/>
          </w:tcPr>
          <w:p w14:paraId="1F836BB1" w14:textId="684DC23C" w:rsidR="0034058E" w:rsidRPr="00184017" w:rsidRDefault="0034058E" w:rsidP="002C3BAB">
            <w:pPr>
              <w:rPr>
                <w:ins w:id="298" w:author="Jie Jie4 Shi" w:date="2020-04-27T15:02:00Z"/>
                <w:rFonts w:eastAsia="SimSun" w:cs="Arial"/>
                <w:lang w:eastAsia="zh-CN"/>
              </w:rPr>
            </w:pPr>
            <w:ins w:id="299" w:author="Jie Jie4 Shi" w:date="2020-04-27T15:03:00Z">
              <w:r>
                <w:rPr>
                  <w:rFonts w:eastAsia="SimSun" w:cs="Arial" w:hint="eastAsia"/>
                  <w:lang w:eastAsia="zh-CN"/>
                </w:rPr>
                <w:t>The</w:t>
              </w:r>
              <w:r>
                <w:rPr>
                  <w:rFonts w:eastAsia="SimSun" w:cs="Arial"/>
                  <w:lang w:eastAsia="zh-CN"/>
                </w:rPr>
                <w:t xml:space="preserve"> </w:t>
              </w:r>
            </w:ins>
            <w:ins w:id="300" w:author="Jie Jie4 Shi" w:date="2020-04-27T15:04:00Z">
              <w:r>
                <w:rPr>
                  <w:rFonts w:eastAsia="SimSun" w:cs="Arial"/>
                  <w:lang w:eastAsia="zh-CN"/>
                </w:rPr>
                <w:t>separate capability is necessary</w:t>
              </w:r>
            </w:ins>
            <w:ins w:id="301" w:author="Jie Jie4 Shi" w:date="2020-04-27T15:05:00Z">
              <w:r>
                <w:rPr>
                  <w:rFonts w:eastAsia="SimSun" w:cs="Arial"/>
                  <w:lang w:eastAsia="zh-CN"/>
                </w:rPr>
                <w:t xml:space="preserve"> for eMTC</w:t>
              </w:r>
              <w:r w:rsidR="00184017">
                <w:rPr>
                  <w:rFonts w:eastAsia="SimSun" w:cs="Arial"/>
                  <w:lang w:eastAsia="zh-CN"/>
                </w:rPr>
                <w:t>.</w:t>
              </w:r>
            </w:ins>
            <w:ins w:id="302" w:author="Jie Jie4 Shi" w:date="2020-04-27T15:04:00Z">
              <w:r>
                <w:rPr>
                  <w:rFonts w:eastAsia="SimSun" w:cs="Arial"/>
                  <w:lang w:eastAsia="zh-CN"/>
                </w:rPr>
                <w:t xml:space="preserve"> </w:t>
              </w:r>
            </w:ins>
          </w:p>
        </w:tc>
      </w:tr>
      <w:tr w:rsidR="00F32DCC" w:rsidRPr="00245C06" w14:paraId="34763D22" w14:textId="77777777" w:rsidTr="006032D9">
        <w:trPr>
          <w:ins w:id="303" w:author="Ericsson" w:date="2020-04-27T12:50:00Z"/>
        </w:trPr>
        <w:tc>
          <w:tcPr>
            <w:tcW w:w="1838" w:type="dxa"/>
          </w:tcPr>
          <w:p w14:paraId="751D66E0" w14:textId="6B40D27F" w:rsidR="00F32DCC" w:rsidRDefault="00F32DCC" w:rsidP="006032D9">
            <w:pPr>
              <w:rPr>
                <w:ins w:id="304" w:author="Ericsson" w:date="2020-04-27T12:50:00Z"/>
                <w:rFonts w:eastAsia="SimSun" w:cs="Arial"/>
                <w:lang w:eastAsia="zh-CN"/>
              </w:rPr>
            </w:pPr>
            <w:ins w:id="305" w:author="Ericsson" w:date="2020-04-27T12:50:00Z">
              <w:r>
                <w:rPr>
                  <w:rFonts w:eastAsia="SimSun" w:cs="Arial"/>
                  <w:lang w:eastAsia="zh-CN"/>
                </w:rPr>
                <w:t>Ericsson</w:t>
              </w:r>
            </w:ins>
          </w:p>
        </w:tc>
        <w:tc>
          <w:tcPr>
            <w:tcW w:w="1843" w:type="dxa"/>
          </w:tcPr>
          <w:p w14:paraId="0400994A" w14:textId="3FEBC2E3" w:rsidR="00F32DCC" w:rsidRDefault="00F32DCC" w:rsidP="002C3BAB">
            <w:pPr>
              <w:rPr>
                <w:ins w:id="306" w:author="Ericsson" w:date="2020-04-27T12:50:00Z"/>
                <w:rFonts w:eastAsia="SimSun" w:cs="Arial"/>
                <w:lang w:eastAsia="zh-CN"/>
              </w:rPr>
            </w:pPr>
            <w:ins w:id="307" w:author="Ericsson" w:date="2020-04-27T12:51:00Z">
              <w:r>
                <w:rPr>
                  <w:rFonts w:eastAsia="SimSun" w:cs="Arial"/>
                  <w:lang w:eastAsia="zh-CN"/>
                </w:rPr>
                <w:t xml:space="preserve">Yes </w:t>
              </w:r>
            </w:ins>
          </w:p>
        </w:tc>
        <w:tc>
          <w:tcPr>
            <w:tcW w:w="5948" w:type="dxa"/>
          </w:tcPr>
          <w:p w14:paraId="26054D61" w14:textId="22D56A43" w:rsidR="00F32DCC" w:rsidRDefault="00F32DCC" w:rsidP="002C3BAB">
            <w:pPr>
              <w:rPr>
                <w:ins w:id="308" w:author="Ericsson" w:date="2020-04-27T12:50:00Z"/>
                <w:rFonts w:eastAsia="SimSun" w:cs="Arial"/>
                <w:lang w:eastAsia="zh-CN"/>
              </w:rPr>
            </w:pPr>
            <w:ins w:id="309" w:author="Ericsson" w:date="2020-04-27T12:51:00Z">
              <w:r>
                <w:rPr>
                  <w:rFonts w:eastAsia="SimSun" w:cs="Arial"/>
                  <w:lang w:eastAsia="zh-CN"/>
                </w:rPr>
                <w:t>Agree with Huawei that rewording is required as also pointed by QC it is not clear. The intention to h</w:t>
              </w:r>
            </w:ins>
            <w:ins w:id="310" w:author="Ericsson" w:date="2020-04-27T12:52:00Z">
              <w:r>
                <w:rPr>
                  <w:rFonts w:eastAsia="SimSun" w:cs="Arial"/>
                  <w:lang w:eastAsia="zh-CN"/>
                </w:rPr>
                <w:t>ave separate capability between eMTC and NB-IoT should be mentioned in the Proposal.</w:t>
              </w:r>
            </w:ins>
          </w:p>
        </w:tc>
      </w:tr>
    </w:tbl>
    <w:p w14:paraId="406B1895" w14:textId="77777777" w:rsidR="00CF486C" w:rsidRDefault="00CF486C" w:rsidP="00CF486C"/>
    <w:p w14:paraId="679AF57A" w14:textId="77777777" w:rsidR="00CF486C" w:rsidRDefault="00CF486C" w:rsidP="00CF486C">
      <w:r w:rsidRPr="00B43D40">
        <w:rPr>
          <w:u w:val="single"/>
        </w:rPr>
        <w:t>Conclusion</w:t>
      </w:r>
      <w:r>
        <w:t xml:space="preserve">: </w:t>
      </w:r>
    </w:p>
    <w:p w14:paraId="34D1BE26" w14:textId="764CA557" w:rsidR="00FB5FB7" w:rsidRDefault="00FB5FB7" w:rsidP="00CF486C">
      <w:r>
        <w:t xml:space="preserve">Companies think that the proposal was not very </w:t>
      </w:r>
      <w:r w:rsidR="00D31F9C">
        <w:t>clear</w:t>
      </w:r>
      <w:r w:rsidR="003C3214">
        <w:t>.</w:t>
      </w:r>
    </w:p>
    <w:p w14:paraId="3EC831FF" w14:textId="77777777" w:rsidR="00CF486C" w:rsidRDefault="00CF486C" w:rsidP="00CF486C">
      <w:r>
        <w:rPr>
          <w:u w:val="single"/>
        </w:rPr>
        <w:t>P</w:t>
      </w:r>
      <w:r w:rsidRPr="00B43D40">
        <w:rPr>
          <w:u w:val="single"/>
        </w:rPr>
        <w:t>roposal</w:t>
      </w:r>
      <w:r>
        <w:t xml:space="preserve">: </w:t>
      </w:r>
    </w:p>
    <w:p w14:paraId="268F6FA8" w14:textId="67BB3EE5" w:rsidR="00D31F9C" w:rsidRDefault="00D31F9C" w:rsidP="00CF486C">
      <w:r>
        <w:lastRenderedPageBreak/>
        <w:t>Rapporteur propose to reword the proposal as below:</w:t>
      </w:r>
    </w:p>
    <w:p w14:paraId="50C25B95" w14:textId="592DCB76" w:rsidR="00CF486C" w:rsidRDefault="00D31F9C" w:rsidP="00CF486C">
      <w:pPr>
        <w:spacing w:after="120"/>
      </w:pPr>
      <w:r>
        <w:rPr>
          <w:b/>
        </w:rPr>
        <w:t xml:space="preserve">Proposal S4-2’: </w:t>
      </w:r>
      <w:r w:rsidRPr="000A51F6">
        <w:t>DL channel quality reporting in Msg3</w:t>
      </w:r>
      <w:r>
        <w:t xml:space="preserve"> for NB-IoT anchor carrier and </w:t>
      </w:r>
      <w:r w:rsidRPr="000A51F6">
        <w:t>DL channel quality reporting in Msg3</w:t>
      </w:r>
      <w:r>
        <w:t xml:space="preserve"> for eMTC are two separate optional features.</w:t>
      </w:r>
    </w:p>
    <w:p w14:paraId="165A3F81" w14:textId="77777777" w:rsidR="00D31F9C" w:rsidRDefault="00D31F9C" w:rsidP="00CF486C">
      <w:pPr>
        <w:spacing w:after="120"/>
      </w:pPr>
    </w:p>
    <w:p w14:paraId="0F1D476B" w14:textId="3992BFF8" w:rsidR="00CF486C" w:rsidRDefault="00CF486C" w:rsidP="00CF486C">
      <w:pPr>
        <w:spacing w:after="120"/>
      </w:pPr>
      <w:r>
        <w:rPr>
          <w:b/>
        </w:rPr>
        <w:t>Proposal S4-3:</w:t>
      </w:r>
      <w:r w:rsidRPr="004E4CDE">
        <w:rPr>
          <w:b/>
        </w:rPr>
        <w:t xml:space="preserve"> </w:t>
      </w:r>
      <w:r w:rsidRPr="00701953">
        <w:t>For NB-IoT</w:t>
      </w:r>
      <w:r>
        <w:t>,</w:t>
      </w:r>
      <w:r w:rsidRPr="00701953">
        <w:t xml:space="preserve"> </w:t>
      </w:r>
      <w:r>
        <w:t>update the description of</w:t>
      </w:r>
      <w:r w:rsidRPr="00474CFE">
        <w:t xml:space="preserve"> the </w:t>
      </w:r>
      <w:r>
        <w:t xml:space="preserve">legacy </w:t>
      </w:r>
      <w:r w:rsidRPr="00474CFE">
        <w:t>feature</w:t>
      </w:r>
      <w:r>
        <w:rPr>
          <w:b/>
        </w:rPr>
        <w:t xml:space="preserve"> </w:t>
      </w:r>
      <w:r>
        <w:t>DL channel quality reporting to avoid conflicting description with the Rel-16 capabilities.</w:t>
      </w:r>
    </w:p>
    <w:p w14:paraId="35FA536B" w14:textId="77777777" w:rsidR="00CF486C" w:rsidRPr="00014C46" w:rsidRDefault="00CF486C" w:rsidP="00CF486C">
      <w:pPr>
        <w:rPr>
          <w:b/>
          <w:bCs/>
        </w:rPr>
      </w:pPr>
      <w:r>
        <w:rPr>
          <w:b/>
          <w:bCs/>
        </w:rPr>
        <w:t xml:space="preserve">Company’s views </w:t>
      </w:r>
      <w:r w:rsidRPr="00014C46">
        <w:rPr>
          <w:b/>
          <w:bCs/>
        </w:rPr>
        <w:t xml:space="preserve"> </w:t>
      </w:r>
    </w:p>
    <w:tbl>
      <w:tblPr>
        <w:tblStyle w:val="TableGrid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8"/>
        <w:gridCol w:w="1843"/>
        <w:gridCol w:w="5948"/>
      </w:tblGrid>
      <w:tr w:rsidR="00CF486C" w:rsidRPr="00245C06" w14:paraId="76D4758A" w14:textId="77777777" w:rsidTr="003C5CF5">
        <w:tc>
          <w:tcPr>
            <w:tcW w:w="1838" w:type="dxa"/>
          </w:tcPr>
          <w:p w14:paraId="5F5EFB8C" w14:textId="77777777" w:rsidR="00CF486C" w:rsidRPr="00A22ED4" w:rsidRDefault="00CF486C" w:rsidP="00572C86">
            <w:pPr>
              <w:rPr>
                <w:rFonts w:cs="Arial"/>
                <w:b/>
                <w:bCs/>
              </w:rPr>
            </w:pPr>
            <w:r w:rsidRPr="00A22ED4">
              <w:rPr>
                <w:rFonts w:cs="Arial"/>
                <w:b/>
                <w:bCs/>
              </w:rPr>
              <w:t>Company</w:t>
            </w:r>
          </w:p>
        </w:tc>
        <w:tc>
          <w:tcPr>
            <w:tcW w:w="1843" w:type="dxa"/>
          </w:tcPr>
          <w:p w14:paraId="59E5153B" w14:textId="77777777" w:rsidR="00CF486C" w:rsidRDefault="00CF486C" w:rsidP="00572C86">
            <w:pPr>
              <w:spacing w:after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do you agree </w:t>
            </w:r>
          </w:p>
          <w:p w14:paraId="446C5D70" w14:textId="77777777" w:rsidR="00CF486C" w:rsidRPr="00A22ED4" w:rsidRDefault="00CF486C" w:rsidP="00572C86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(yes/no)</w:t>
            </w:r>
          </w:p>
        </w:tc>
        <w:tc>
          <w:tcPr>
            <w:tcW w:w="5948" w:type="dxa"/>
          </w:tcPr>
          <w:p w14:paraId="0C4965D6" w14:textId="77777777" w:rsidR="00CF486C" w:rsidRPr="00A22ED4" w:rsidRDefault="00CF486C" w:rsidP="00572C86">
            <w:pPr>
              <w:rPr>
                <w:rFonts w:cs="Arial"/>
                <w:b/>
                <w:bCs/>
              </w:rPr>
            </w:pPr>
            <w:r w:rsidRPr="00A22ED4">
              <w:rPr>
                <w:rFonts w:cs="Arial"/>
                <w:b/>
                <w:bCs/>
              </w:rPr>
              <w:t>Comments</w:t>
            </w:r>
          </w:p>
        </w:tc>
      </w:tr>
      <w:tr w:rsidR="000F20BF" w:rsidRPr="00245C06" w14:paraId="74F831FC" w14:textId="77777777" w:rsidTr="003C5CF5">
        <w:tc>
          <w:tcPr>
            <w:tcW w:w="1838" w:type="dxa"/>
          </w:tcPr>
          <w:p w14:paraId="4FAE352E" w14:textId="1FAD2C26" w:rsidR="000F20BF" w:rsidRPr="00245C06" w:rsidRDefault="000F20BF" w:rsidP="000F20BF">
            <w:pPr>
              <w:rPr>
                <w:rFonts w:cs="Arial"/>
              </w:rPr>
            </w:pPr>
            <w:ins w:id="311" w:author="ArzelierC2" w:date="2020-04-23T14:21:00Z">
              <w:r>
                <w:rPr>
                  <w:rFonts w:cs="Arial"/>
                </w:rPr>
                <w:t>BlackBerry</w:t>
              </w:r>
            </w:ins>
          </w:p>
        </w:tc>
        <w:tc>
          <w:tcPr>
            <w:tcW w:w="1843" w:type="dxa"/>
          </w:tcPr>
          <w:p w14:paraId="693AFDE6" w14:textId="5183761C" w:rsidR="000F20BF" w:rsidRPr="00245C06" w:rsidRDefault="000F20BF" w:rsidP="000F20BF">
            <w:pPr>
              <w:rPr>
                <w:rFonts w:cs="Arial"/>
              </w:rPr>
            </w:pPr>
            <w:ins w:id="312" w:author="ArzelierC2" w:date="2020-04-23T14:21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172B58BE" w14:textId="210399A9" w:rsidR="000F20BF" w:rsidRPr="00245C06" w:rsidRDefault="00270635" w:rsidP="000F20BF">
            <w:pPr>
              <w:rPr>
                <w:rFonts w:cs="Arial"/>
              </w:rPr>
            </w:pPr>
            <w:ins w:id="313" w:author="ArzelierC2" w:date="2020-04-23T14:22:00Z">
              <w:r>
                <w:rPr>
                  <w:rFonts w:cs="Arial"/>
                </w:rPr>
                <w:t>Much better for clarity.</w:t>
              </w:r>
            </w:ins>
          </w:p>
        </w:tc>
      </w:tr>
      <w:tr w:rsidR="003C5CF5" w:rsidRPr="00245C06" w14:paraId="4B40BD45" w14:textId="77777777" w:rsidTr="003C5CF5">
        <w:tc>
          <w:tcPr>
            <w:tcW w:w="1838" w:type="dxa"/>
          </w:tcPr>
          <w:p w14:paraId="70A27CE4" w14:textId="2F9D295A" w:rsidR="003C5CF5" w:rsidRPr="00245C06" w:rsidRDefault="003C5CF5" w:rsidP="003C5CF5">
            <w:pPr>
              <w:rPr>
                <w:rFonts w:cs="Arial"/>
              </w:rPr>
            </w:pPr>
            <w:ins w:id="314" w:author="Qualcomm-User" w:date="2020-04-23T12:35:00Z">
              <w:r>
                <w:rPr>
                  <w:rFonts w:cs="Arial"/>
                </w:rPr>
                <w:t>Qualcomm</w:t>
              </w:r>
            </w:ins>
          </w:p>
        </w:tc>
        <w:tc>
          <w:tcPr>
            <w:tcW w:w="1843" w:type="dxa"/>
          </w:tcPr>
          <w:p w14:paraId="249E29D8" w14:textId="3B483FF5" w:rsidR="003C5CF5" w:rsidRPr="00245C06" w:rsidRDefault="003C5CF5" w:rsidP="003C5CF5">
            <w:pPr>
              <w:rPr>
                <w:rFonts w:cs="Arial"/>
              </w:rPr>
            </w:pPr>
            <w:ins w:id="315" w:author="Qualcomm-User" w:date="2020-04-23T12:35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5DCA60CF" w14:textId="77777777" w:rsidR="003C5CF5" w:rsidRDefault="003C5CF5" w:rsidP="003C5CF5">
            <w:pPr>
              <w:rPr>
                <w:ins w:id="316" w:author="Qualcomm-User" w:date="2020-04-23T12:35:00Z"/>
                <w:rFonts w:cs="Arial"/>
              </w:rPr>
            </w:pPr>
            <w:ins w:id="317" w:author="Qualcomm-User" w:date="2020-04-23T12:35:00Z">
              <w:r>
                <w:rPr>
                  <w:rFonts w:cs="Arial"/>
                </w:rPr>
                <w:t>We should update the legacy text as below</w:t>
              </w:r>
            </w:ins>
          </w:p>
          <w:p w14:paraId="37F0D7FD" w14:textId="1E3ABF68" w:rsidR="003C5CF5" w:rsidRDefault="003C5CF5" w:rsidP="003C5CF5">
            <w:pPr>
              <w:rPr>
                <w:ins w:id="318" w:author="Qualcomm-User" w:date="2020-04-23T12:35:00Z"/>
              </w:rPr>
            </w:pPr>
            <w:ins w:id="319" w:author="Qualcomm-User" w:date="2020-04-23T12:35:00Z">
              <w:r w:rsidRPr="000A51F6">
                <w:t xml:space="preserve">It is optional for UE to support DL channel quality reporting of the </w:t>
              </w:r>
              <w:r w:rsidRPr="00F37ED8">
                <w:rPr>
                  <w:highlight w:val="yellow"/>
                </w:rPr>
                <w:t>serving cell</w:t>
              </w:r>
              <w:r>
                <w:rPr>
                  <w:highlight w:val="yellow"/>
                </w:rPr>
                <w:t xml:space="preserve"> for anchor</w:t>
              </w:r>
            </w:ins>
            <w:ins w:id="320" w:author="Qualcomm-User" w:date="2020-04-23T13:15:00Z">
              <w:r w:rsidR="00FA1657">
                <w:rPr>
                  <w:highlight w:val="yellow"/>
                </w:rPr>
                <w:t>/</w:t>
              </w:r>
            </w:ins>
            <w:ins w:id="321" w:author="Qualcomm-User" w:date="2020-04-23T12:35:00Z">
              <w:r>
                <w:rPr>
                  <w:highlight w:val="yellow"/>
                </w:rPr>
                <w:t>non-anchor carrier</w:t>
              </w:r>
              <w:r w:rsidRPr="00F37ED8">
                <w:rPr>
                  <w:highlight w:val="yellow"/>
                </w:rPr>
                <w:t xml:space="preserve"> for FDD</w:t>
              </w:r>
              <w:r w:rsidRPr="000A51F6">
                <w:t xml:space="preserve"> in Msg3, as specified in TS 36.331 [5].</w:t>
              </w:r>
            </w:ins>
          </w:p>
          <w:p w14:paraId="62B8166A" w14:textId="2D9AE93E" w:rsidR="003C5CF5" w:rsidRPr="00245C06" w:rsidRDefault="003C5CF5" w:rsidP="003C5CF5">
            <w:pPr>
              <w:rPr>
                <w:rFonts w:cs="Arial"/>
              </w:rPr>
            </w:pPr>
            <w:ins w:id="322" w:author="Qualcomm-User" w:date="2020-04-23T12:35:00Z">
              <w:r>
                <w:t>Therefore, we should remove the description from section 6.7.6.</w:t>
              </w:r>
            </w:ins>
          </w:p>
        </w:tc>
      </w:tr>
      <w:tr w:rsidR="002C3BAB" w:rsidRPr="00245C06" w14:paraId="4C232B58" w14:textId="77777777" w:rsidTr="003C5CF5">
        <w:trPr>
          <w:ins w:id="323" w:author="Huawei" w:date="2020-04-24T09:09:00Z"/>
        </w:trPr>
        <w:tc>
          <w:tcPr>
            <w:tcW w:w="1838" w:type="dxa"/>
          </w:tcPr>
          <w:p w14:paraId="36677609" w14:textId="7C42A5CF" w:rsidR="002C3BAB" w:rsidRDefault="002C3BAB" w:rsidP="003C5CF5">
            <w:pPr>
              <w:rPr>
                <w:ins w:id="324" w:author="Huawei" w:date="2020-04-24T09:09:00Z"/>
                <w:rFonts w:cs="Arial"/>
              </w:rPr>
            </w:pPr>
            <w:ins w:id="325" w:author="Huawei" w:date="2020-04-24T09:10:00Z">
              <w:r>
                <w:rPr>
                  <w:rFonts w:cs="Arial"/>
                </w:rPr>
                <w:t>Huawei</w:t>
              </w:r>
            </w:ins>
          </w:p>
        </w:tc>
        <w:tc>
          <w:tcPr>
            <w:tcW w:w="1843" w:type="dxa"/>
          </w:tcPr>
          <w:p w14:paraId="3A2812D5" w14:textId="23DFE40C" w:rsidR="002C3BAB" w:rsidRDefault="002C3BAB" w:rsidP="003C5CF5">
            <w:pPr>
              <w:rPr>
                <w:ins w:id="326" w:author="Huawei" w:date="2020-04-24T09:09:00Z"/>
                <w:rFonts w:cs="Arial"/>
              </w:rPr>
            </w:pPr>
            <w:ins w:id="327" w:author="Huawei" w:date="2020-04-24T09:10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217695B8" w14:textId="13E6A914" w:rsidR="002C3BAB" w:rsidRDefault="002C3BAB" w:rsidP="003C5CF5">
            <w:pPr>
              <w:rPr>
                <w:ins w:id="328" w:author="Huawei" w:date="2020-04-24T09:12:00Z"/>
                <w:rFonts w:cs="Arial"/>
              </w:rPr>
            </w:pPr>
            <w:ins w:id="329" w:author="Huawei" w:date="2020-04-24T09:10:00Z">
              <w:r>
                <w:rPr>
                  <w:rFonts w:cs="Arial"/>
                </w:rPr>
                <w:t>We think that reporting on MSG3 for anchor carrier and non anchor carrier are separate features</w:t>
              </w:r>
            </w:ins>
            <w:ins w:id="330" w:author="Huawei" w:date="2020-04-24T09:11:00Z">
              <w:r>
                <w:rPr>
                  <w:rFonts w:cs="Arial"/>
                </w:rPr>
                <w:t xml:space="preserve"> (different measurement timing requirement)</w:t>
              </w:r>
            </w:ins>
            <w:ins w:id="331" w:author="Huawei" w:date="2020-04-24T09:10:00Z">
              <w:r>
                <w:rPr>
                  <w:rFonts w:cs="Arial"/>
                </w:rPr>
                <w:t xml:space="preserve">.  </w:t>
              </w:r>
              <w:r w:rsidR="00F32DCC">
                <w:rPr>
                  <w:rFonts w:cs="Arial"/>
                </w:rPr>
                <w:t>W</w:t>
              </w:r>
              <w:r>
                <w:rPr>
                  <w:rFonts w:cs="Arial"/>
                </w:rPr>
                <w:t>e propose to update as follows:</w:t>
              </w:r>
            </w:ins>
          </w:p>
          <w:p w14:paraId="5314C7FC" w14:textId="5E6F29E5" w:rsidR="002C3BAB" w:rsidRPr="002C3BAB" w:rsidRDefault="002C3BAB" w:rsidP="002C3BAB">
            <w:pPr>
              <w:rPr>
                <w:ins w:id="332" w:author="Huawei" w:date="2020-04-24T09:15:00Z"/>
                <w:rFonts w:cs="Arial"/>
              </w:rPr>
            </w:pPr>
            <w:ins w:id="333" w:author="Huawei" w:date="2020-04-24T09:15:00Z">
              <w:r w:rsidRPr="002C3BAB">
                <w:rPr>
                  <w:rFonts w:cs="Arial"/>
                </w:rPr>
                <w:t>6.17.2</w:t>
              </w:r>
              <w:r w:rsidRPr="002C3BAB">
                <w:rPr>
                  <w:rFonts w:cs="Arial"/>
                </w:rPr>
                <w:tab/>
                <w:t>DL channel quality reporting in Msg3</w:t>
              </w:r>
              <w:r>
                <w:rPr>
                  <w:rFonts w:cs="Arial"/>
                </w:rPr>
                <w:t xml:space="preserve"> </w:t>
              </w:r>
              <w:r w:rsidRPr="002C3BAB">
                <w:rPr>
                  <w:rFonts w:cs="Arial"/>
                  <w:highlight w:val="yellow"/>
                </w:rPr>
                <w:t>for the anchor carrier</w:t>
              </w:r>
            </w:ins>
          </w:p>
          <w:p w14:paraId="2E674DDF" w14:textId="3F9CE1DD" w:rsidR="002C3BAB" w:rsidRDefault="002C3BAB" w:rsidP="002C3BAB">
            <w:pPr>
              <w:rPr>
                <w:ins w:id="334" w:author="Huawei" w:date="2020-04-24T09:09:00Z"/>
                <w:rFonts w:cs="Arial"/>
              </w:rPr>
            </w:pPr>
            <w:ins w:id="335" w:author="Huawei" w:date="2020-04-24T09:15:00Z">
              <w:r w:rsidRPr="002C3BAB">
                <w:rPr>
                  <w:rFonts w:cs="Arial"/>
                </w:rPr>
                <w:t xml:space="preserve">It is optional for UE to support DL channel quality reporting of the </w:t>
              </w:r>
              <w:r w:rsidRPr="002C3BAB">
                <w:rPr>
                  <w:rFonts w:cs="Arial"/>
                  <w:highlight w:val="yellow"/>
                </w:rPr>
                <w:t>anchor carrier</w:t>
              </w:r>
              <w:r w:rsidRPr="002C3BAB">
                <w:rPr>
                  <w:rFonts w:cs="Arial"/>
                </w:rPr>
                <w:t xml:space="preserve"> for FDD in Msg3, as specified in TS 36.331 [5]. This feature is only applicable if the UE supports any ue-Category-NB </w:t>
              </w:r>
            </w:ins>
          </w:p>
        </w:tc>
      </w:tr>
      <w:tr w:rsidR="00184017" w:rsidRPr="00245C06" w14:paraId="639136AB" w14:textId="77777777" w:rsidTr="003C5CF5">
        <w:trPr>
          <w:ins w:id="336" w:author="Jie Jie4 Shi" w:date="2020-04-27T15:05:00Z"/>
        </w:trPr>
        <w:tc>
          <w:tcPr>
            <w:tcW w:w="1838" w:type="dxa"/>
          </w:tcPr>
          <w:p w14:paraId="4A192707" w14:textId="78ED455D" w:rsidR="00184017" w:rsidRPr="00184017" w:rsidRDefault="00184017" w:rsidP="003C5CF5">
            <w:pPr>
              <w:rPr>
                <w:ins w:id="337" w:author="Jie Jie4 Shi" w:date="2020-04-27T15:05:00Z"/>
                <w:rFonts w:eastAsia="SimSun" w:cs="Arial"/>
                <w:lang w:eastAsia="zh-CN"/>
              </w:rPr>
            </w:pPr>
            <w:ins w:id="338" w:author="Jie Jie4 Shi" w:date="2020-04-27T15:05:00Z">
              <w:r>
                <w:rPr>
                  <w:rFonts w:eastAsia="SimSun" w:cs="Arial" w:hint="eastAsia"/>
                  <w:lang w:eastAsia="zh-CN"/>
                </w:rPr>
                <w:t>L</w:t>
              </w:r>
              <w:r>
                <w:rPr>
                  <w:rFonts w:eastAsia="SimSun" w:cs="Arial"/>
                  <w:lang w:eastAsia="zh-CN"/>
                </w:rPr>
                <w:t>enovo</w:t>
              </w:r>
            </w:ins>
          </w:p>
        </w:tc>
        <w:tc>
          <w:tcPr>
            <w:tcW w:w="1843" w:type="dxa"/>
          </w:tcPr>
          <w:p w14:paraId="41FB1DD2" w14:textId="5A6C6E6B" w:rsidR="00184017" w:rsidRPr="00184017" w:rsidRDefault="00184017" w:rsidP="003C5CF5">
            <w:pPr>
              <w:rPr>
                <w:ins w:id="339" w:author="Jie Jie4 Shi" w:date="2020-04-27T15:05:00Z"/>
                <w:rFonts w:eastAsia="SimSun" w:cs="Arial"/>
                <w:lang w:eastAsia="zh-CN"/>
              </w:rPr>
            </w:pPr>
            <w:ins w:id="340" w:author="Jie Jie4 Shi" w:date="2020-04-27T15:06:00Z">
              <w:r>
                <w:rPr>
                  <w:rFonts w:eastAsia="SimSun" w:cs="Arial" w:hint="eastAsia"/>
                  <w:lang w:eastAsia="zh-CN"/>
                </w:rPr>
                <w:t>Y</w:t>
              </w:r>
              <w:r>
                <w:rPr>
                  <w:rFonts w:eastAsia="SimSun" w:cs="Arial"/>
                  <w:lang w:eastAsia="zh-CN"/>
                </w:rPr>
                <w:t>es</w:t>
              </w:r>
            </w:ins>
          </w:p>
        </w:tc>
        <w:tc>
          <w:tcPr>
            <w:tcW w:w="5948" w:type="dxa"/>
          </w:tcPr>
          <w:p w14:paraId="59B3D8CE" w14:textId="77777777" w:rsidR="00184017" w:rsidRDefault="00184017" w:rsidP="003C5CF5">
            <w:pPr>
              <w:rPr>
                <w:ins w:id="341" w:author="Jie Jie4 Shi" w:date="2020-04-27T15:05:00Z"/>
                <w:rFonts w:cs="Arial"/>
              </w:rPr>
            </w:pPr>
          </w:p>
        </w:tc>
      </w:tr>
      <w:tr w:rsidR="00F32DCC" w:rsidRPr="00245C06" w14:paraId="7E4CC43E" w14:textId="77777777" w:rsidTr="003C5CF5">
        <w:trPr>
          <w:ins w:id="342" w:author="Ericsson" w:date="2020-04-27T12:52:00Z"/>
        </w:trPr>
        <w:tc>
          <w:tcPr>
            <w:tcW w:w="1838" w:type="dxa"/>
          </w:tcPr>
          <w:p w14:paraId="16A844DC" w14:textId="566610FA" w:rsidR="00F32DCC" w:rsidRDefault="00F32DCC" w:rsidP="003C5CF5">
            <w:pPr>
              <w:rPr>
                <w:ins w:id="343" w:author="Ericsson" w:date="2020-04-27T12:52:00Z"/>
                <w:rFonts w:eastAsia="SimSun" w:cs="Arial"/>
                <w:lang w:eastAsia="zh-CN"/>
              </w:rPr>
            </w:pPr>
            <w:ins w:id="344" w:author="Ericsson" w:date="2020-04-27T12:52:00Z">
              <w:r>
                <w:rPr>
                  <w:rFonts w:eastAsia="SimSun" w:cs="Arial"/>
                  <w:lang w:eastAsia="zh-CN"/>
                </w:rPr>
                <w:t>Ericsson</w:t>
              </w:r>
            </w:ins>
          </w:p>
        </w:tc>
        <w:tc>
          <w:tcPr>
            <w:tcW w:w="1843" w:type="dxa"/>
          </w:tcPr>
          <w:p w14:paraId="50666B89" w14:textId="553A11CF" w:rsidR="00F32DCC" w:rsidRDefault="00F32DCC" w:rsidP="003C5CF5">
            <w:pPr>
              <w:rPr>
                <w:ins w:id="345" w:author="Ericsson" w:date="2020-04-27T12:52:00Z"/>
                <w:rFonts w:eastAsia="SimSun" w:cs="Arial"/>
                <w:lang w:eastAsia="zh-CN"/>
              </w:rPr>
            </w:pPr>
            <w:ins w:id="346" w:author="Ericsson" w:date="2020-04-27T12:53:00Z">
              <w:r>
                <w:rPr>
                  <w:rFonts w:eastAsia="SimSun" w:cs="Arial"/>
                  <w:lang w:eastAsia="zh-CN"/>
                </w:rPr>
                <w:t>Yes, but</w:t>
              </w:r>
            </w:ins>
          </w:p>
        </w:tc>
        <w:tc>
          <w:tcPr>
            <w:tcW w:w="5948" w:type="dxa"/>
          </w:tcPr>
          <w:p w14:paraId="043848C8" w14:textId="5B14B493" w:rsidR="00F32DCC" w:rsidRDefault="00F32DCC" w:rsidP="003C5CF5">
            <w:pPr>
              <w:rPr>
                <w:ins w:id="347" w:author="Ericsson" w:date="2020-04-27T12:52:00Z"/>
                <w:rFonts w:cs="Arial"/>
              </w:rPr>
            </w:pPr>
            <w:ins w:id="348" w:author="Ericsson" w:date="2020-04-27T12:52:00Z">
              <w:r>
                <w:rPr>
                  <w:rFonts w:cs="Arial"/>
                </w:rPr>
                <w:t>If I recall, there was some discussion on this p</w:t>
              </w:r>
            </w:ins>
            <w:ins w:id="349" w:author="Ericsson" w:date="2020-04-27T12:53:00Z">
              <w:r>
                <w:rPr>
                  <w:rFonts w:cs="Arial"/>
                </w:rPr>
                <w:t>rior. We should follow the same previous agreed wording.</w:t>
              </w:r>
            </w:ins>
          </w:p>
        </w:tc>
      </w:tr>
    </w:tbl>
    <w:p w14:paraId="0DA9D4F7" w14:textId="5D5A6CCA" w:rsidR="00CF486C" w:rsidRDefault="00CF486C" w:rsidP="00CF486C"/>
    <w:p w14:paraId="475BB37D" w14:textId="77777777" w:rsidR="00CF486C" w:rsidRDefault="00CF486C" w:rsidP="00CF486C">
      <w:pPr>
        <w:rPr>
          <w:ins w:id="350" w:author="Rapporteur" w:date="2020-04-27T14:30:00Z"/>
        </w:rPr>
      </w:pPr>
      <w:r w:rsidRPr="00B43D40">
        <w:rPr>
          <w:u w:val="single"/>
        </w:rPr>
        <w:t>Conclusion</w:t>
      </w:r>
      <w:r>
        <w:t xml:space="preserve">: </w:t>
      </w:r>
    </w:p>
    <w:p w14:paraId="1568C03E" w14:textId="04B883C6" w:rsidR="00D31F9C" w:rsidRDefault="00D31F9C" w:rsidP="00CF486C">
      <w:r>
        <w:t>One company proposes to a single feature for anchor/non anchor carrier. However, this is not in line with RAN2 agreement at RAN2#107</w:t>
      </w:r>
    </w:p>
    <w:p w14:paraId="2EB80DA3" w14:textId="77777777" w:rsidR="00D31F9C" w:rsidRPr="00997AE0" w:rsidRDefault="00D31F9C" w:rsidP="003C3214">
      <w:pPr>
        <w:pStyle w:val="Agreement"/>
        <w:tabs>
          <w:tab w:val="clear" w:pos="644"/>
          <w:tab w:val="num" w:pos="1619"/>
        </w:tabs>
        <w:spacing w:after="180"/>
        <w:ind w:left="1616" w:hanging="357"/>
        <w:rPr>
          <w:b w:val="0"/>
        </w:rPr>
      </w:pPr>
      <w:r w:rsidRPr="00997AE0">
        <w:rPr>
          <w:b w:val="0"/>
        </w:rPr>
        <w:t>Support of DL channel quality in MSG3 for non-anchor carrier is optional without capability reporting and is a separate capability from support of DL channel quality in MSG3 for the anchor carrier.</w:t>
      </w:r>
    </w:p>
    <w:p w14:paraId="5DD56DBF" w14:textId="7913C267" w:rsidR="00D31F9C" w:rsidRDefault="00D31F9C" w:rsidP="00D31F9C">
      <w:r>
        <w:t>Three companies propose to reword the description of the legacy feature to indicate that it applies to the anchor carrier.</w:t>
      </w:r>
    </w:p>
    <w:p w14:paraId="4C15FB09" w14:textId="40134790" w:rsidR="00D31F9C" w:rsidRDefault="00D31F9C" w:rsidP="00D31F9C">
      <w:r>
        <w:t>One company thinks we should follow the previously agreed wording.</w:t>
      </w:r>
    </w:p>
    <w:p w14:paraId="24019F40" w14:textId="49272069" w:rsidR="00CF486C" w:rsidRDefault="00CF486C" w:rsidP="00CF486C">
      <w:r>
        <w:rPr>
          <w:u w:val="single"/>
        </w:rPr>
        <w:t>P</w:t>
      </w:r>
      <w:r w:rsidRPr="00B43D40">
        <w:rPr>
          <w:u w:val="single"/>
        </w:rPr>
        <w:t>roposal</w:t>
      </w:r>
      <w:r>
        <w:t xml:space="preserve">: </w:t>
      </w:r>
    </w:p>
    <w:p w14:paraId="7B178B8A" w14:textId="0958DB0A" w:rsidR="00D31F9C" w:rsidRDefault="00D31F9C" w:rsidP="00CF486C">
      <w:r>
        <w:t>Rapporteur proposes to reword the proposal as below.</w:t>
      </w:r>
    </w:p>
    <w:p w14:paraId="55460AC2" w14:textId="3D0FC8FE" w:rsidR="00D31F9C" w:rsidRDefault="00D31F9C" w:rsidP="00D31F9C">
      <w:pPr>
        <w:spacing w:after="120"/>
      </w:pPr>
      <w:r>
        <w:rPr>
          <w:b/>
        </w:rPr>
        <w:t>Proposal S4-3’:</w:t>
      </w:r>
      <w:r w:rsidRPr="004E4CDE">
        <w:rPr>
          <w:b/>
        </w:rPr>
        <w:t xml:space="preserve"> </w:t>
      </w:r>
      <w:r w:rsidRPr="00701953">
        <w:t>For NB-IoT</w:t>
      </w:r>
      <w:r>
        <w:t>,</w:t>
      </w:r>
      <w:r w:rsidRPr="00701953">
        <w:t xml:space="preserve"> </w:t>
      </w:r>
      <w:r>
        <w:t>update the description of</w:t>
      </w:r>
      <w:r w:rsidRPr="00474CFE">
        <w:t xml:space="preserve"> the </w:t>
      </w:r>
      <w:r>
        <w:t xml:space="preserve">legacy </w:t>
      </w:r>
      <w:r w:rsidRPr="00474CFE">
        <w:t>feature</w:t>
      </w:r>
      <w:r>
        <w:rPr>
          <w:b/>
        </w:rPr>
        <w:t xml:space="preserve"> </w:t>
      </w:r>
      <w:r>
        <w:t>DL channel quality reporting in MSG3 (6.17.2) to reflect that it applies to the anchor carrier.</w:t>
      </w:r>
    </w:p>
    <w:p w14:paraId="2132D3F6" w14:textId="77777777" w:rsidR="00CF486C" w:rsidRDefault="00CF486C" w:rsidP="00CF486C">
      <w:pPr>
        <w:spacing w:after="120"/>
      </w:pPr>
    </w:p>
    <w:p w14:paraId="20AB99CE" w14:textId="77777777" w:rsidR="003C3214" w:rsidRDefault="003C3214" w:rsidP="00CF486C">
      <w:pPr>
        <w:spacing w:after="120"/>
      </w:pPr>
    </w:p>
    <w:p w14:paraId="71498EFD" w14:textId="4DDB5493" w:rsidR="00CF486C" w:rsidRDefault="00CF486C" w:rsidP="00CF486C">
      <w:pPr>
        <w:spacing w:after="120"/>
      </w:pPr>
      <w:r>
        <w:rPr>
          <w:b/>
        </w:rPr>
        <w:t>Proposal S4-4:</w:t>
      </w:r>
      <w:r w:rsidRPr="004E4CDE">
        <w:rPr>
          <w:b/>
        </w:rPr>
        <w:t xml:space="preserve"> </w:t>
      </w:r>
      <w:r w:rsidRPr="00701953">
        <w:t>For NB-IoT</w:t>
      </w:r>
      <w:r>
        <w:t>,</w:t>
      </w:r>
      <w:r w:rsidRPr="00701953">
        <w:t xml:space="preserve"> </w:t>
      </w:r>
      <w:r>
        <w:t>DL channel quality reporting in MSG3 for non-anchor carrier is only applicable to FDD</w:t>
      </w:r>
      <w:r w:rsidRPr="008545D3">
        <w:t>.</w:t>
      </w:r>
    </w:p>
    <w:p w14:paraId="5A3406C0" w14:textId="77777777" w:rsidR="00CF486C" w:rsidRPr="00014C46" w:rsidRDefault="00CF486C" w:rsidP="00CF486C">
      <w:pPr>
        <w:rPr>
          <w:b/>
          <w:bCs/>
        </w:rPr>
      </w:pPr>
      <w:r>
        <w:rPr>
          <w:b/>
          <w:bCs/>
        </w:rPr>
        <w:t xml:space="preserve">Company’s views </w:t>
      </w:r>
      <w:r w:rsidRPr="00014C46">
        <w:rPr>
          <w:b/>
          <w:bCs/>
        </w:rPr>
        <w:t xml:space="preserve"> </w:t>
      </w:r>
    </w:p>
    <w:tbl>
      <w:tblPr>
        <w:tblStyle w:val="TableGrid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8"/>
        <w:gridCol w:w="1843"/>
        <w:gridCol w:w="5948"/>
      </w:tblGrid>
      <w:tr w:rsidR="00CF486C" w:rsidRPr="00245C06" w14:paraId="6E5D9AF2" w14:textId="77777777" w:rsidTr="00B15C6F">
        <w:tc>
          <w:tcPr>
            <w:tcW w:w="1838" w:type="dxa"/>
          </w:tcPr>
          <w:p w14:paraId="18F3D10A" w14:textId="77777777" w:rsidR="00CF486C" w:rsidRPr="00A22ED4" w:rsidRDefault="00CF486C" w:rsidP="00572C86">
            <w:pPr>
              <w:rPr>
                <w:rFonts w:cs="Arial"/>
                <w:b/>
                <w:bCs/>
              </w:rPr>
            </w:pPr>
            <w:r w:rsidRPr="00A22ED4">
              <w:rPr>
                <w:rFonts w:cs="Arial"/>
                <w:b/>
                <w:bCs/>
              </w:rPr>
              <w:lastRenderedPageBreak/>
              <w:t>Company</w:t>
            </w:r>
          </w:p>
        </w:tc>
        <w:tc>
          <w:tcPr>
            <w:tcW w:w="1843" w:type="dxa"/>
          </w:tcPr>
          <w:p w14:paraId="5CA72594" w14:textId="77777777" w:rsidR="00CF486C" w:rsidRDefault="00CF486C" w:rsidP="00572C86">
            <w:pPr>
              <w:spacing w:after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do you agree </w:t>
            </w:r>
          </w:p>
          <w:p w14:paraId="13597A68" w14:textId="77777777" w:rsidR="00CF486C" w:rsidRPr="00A22ED4" w:rsidRDefault="00CF486C" w:rsidP="00572C86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(yes/no)</w:t>
            </w:r>
          </w:p>
        </w:tc>
        <w:tc>
          <w:tcPr>
            <w:tcW w:w="5948" w:type="dxa"/>
          </w:tcPr>
          <w:p w14:paraId="6AB9A0E0" w14:textId="77777777" w:rsidR="00CF486C" w:rsidRPr="00A22ED4" w:rsidRDefault="00CF486C" w:rsidP="00572C86">
            <w:pPr>
              <w:rPr>
                <w:rFonts w:cs="Arial"/>
                <w:b/>
                <w:bCs/>
              </w:rPr>
            </w:pPr>
            <w:r w:rsidRPr="00A22ED4">
              <w:rPr>
                <w:rFonts w:cs="Arial"/>
                <w:b/>
                <w:bCs/>
              </w:rPr>
              <w:t>Comments</w:t>
            </w:r>
          </w:p>
        </w:tc>
      </w:tr>
      <w:tr w:rsidR="00F55DB7" w:rsidRPr="00245C06" w14:paraId="7806C33C" w14:textId="77777777" w:rsidTr="00B15C6F">
        <w:tc>
          <w:tcPr>
            <w:tcW w:w="1838" w:type="dxa"/>
          </w:tcPr>
          <w:p w14:paraId="180E337F" w14:textId="76FC5FDD" w:rsidR="00F55DB7" w:rsidRPr="00245C06" w:rsidRDefault="00F55DB7" w:rsidP="00F55DB7">
            <w:pPr>
              <w:rPr>
                <w:rFonts w:cs="Arial"/>
              </w:rPr>
            </w:pPr>
            <w:ins w:id="351" w:author="ArzelierC2" w:date="2020-04-23T14:22:00Z">
              <w:r>
                <w:rPr>
                  <w:rFonts w:cs="Arial"/>
                </w:rPr>
                <w:t>BlackBerry</w:t>
              </w:r>
            </w:ins>
          </w:p>
        </w:tc>
        <w:tc>
          <w:tcPr>
            <w:tcW w:w="1843" w:type="dxa"/>
          </w:tcPr>
          <w:p w14:paraId="73DA5318" w14:textId="4AF6A143" w:rsidR="00F55DB7" w:rsidRPr="00245C06" w:rsidRDefault="00F55DB7" w:rsidP="00F55DB7">
            <w:pPr>
              <w:rPr>
                <w:rFonts w:cs="Arial"/>
              </w:rPr>
            </w:pPr>
            <w:ins w:id="352" w:author="ArzelierC2" w:date="2020-04-23T14:22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19B2B642" w14:textId="01854A87" w:rsidR="00F55DB7" w:rsidRPr="00245C06" w:rsidRDefault="00F55DB7" w:rsidP="00F55DB7">
            <w:pPr>
              <w:rPr>
                <w:rFonts w:cs="Arial"/>
              </w:rPr>
            </w:pPr>
            <w:ins w:id="353" w:author="ArzelierC2" w:date="2020-04-23T14:22:00Z">
              <w:r>
                <w:rPr>
                  <w:rFonts w:cs="Arial"/>
                </w:rPr>
                <w:t>Same as legacy.</w:t>
              </w:r>
            </w:ins>
          </w:p>
        </w:tc>
      </w:tr>
      <w:tr w:rsidR="00B15C6F" w:rsidRPr="00245C06" w14:paraId="3977BE3A" w14:textId="77777777" w:rsidTr="00B15C6F">
        <w:tc>
          <w:tcPr>
            <w:tcW w:w="1838" w:type="dxa"/>
          </w:tcPr>
          <w:p w14:paraId="367CDD04" w14:textId="006D738E" w:rsidR="00B15C6F" w:rsidRPr="00245C06" w:rsidRDefault="00B15C6F" w:rsidP="00B15C6F">
            <w:pPr>
              <w:rPr>
                <w:rFonts w:cs="Arial"/>
              </w:rPr>
            </w:pPr>
            <w:ins w:id="354" w:author="Qualcomm-User" w:date="2020-04-23T12:43:00Z">
              <w:r>
                <w:rPr>
                  <w:rFonts w:cs="Arial"/>
                </w:rPr>
                <w:t>Qualcomm</w:t>
              </w:r>
            </w:ins>
          </w:p>
        </w:tc>
        <w:tc>
          <w:tcPr>
            <w:tcW w:w="1843" w:type="dxa"/>
          </w:tcPr>
          <w:p w14:paraId="6F37C4FB" w14:textId="01F6CF54" w:rsidR="00B15C6F" w:rsidRPr="00245C06" w:rsidRDefault="00B15C6F" w:rsidP="00B15C6F">
            <w:pPr>
              <w:rPr>
                <w:rFonts w:cs="Arial"/>
              </w:rPr>
            </w:pPr>
            <w:ins w:id="355" w:author="Qualcomm-User" w:date="2020-04-23T12:43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498CCBEA" w14:textId="747C7A98" w:rsidR="00B15C6F" w:rsidRPr="00245C06" w:rsidRDefault="00B15C6F" w:rsidP="00B15C6F">
            <w:pPr>
              <w:rPr>
                <w:rFonts w:cs="Arial"/>
              </w:rPr>
            </w:pPr>
            <w:ins w:id="356" w:author="Qualcomm-User" w:date="2020-04-23T12:43:00Z">
              <w:r>
                <w:rPr>
                  <w:rFonts w:cs="Arial"/>
                </w:rPr>
                <w:t>Already clear from RAN1 feature list, see RAN1 LS</w:t>
              </w:r>
              <w:r>
                <w:t xml:space="preserve"> </w:t>
              </w:r>
              <w:r w:rsidRPr="008B0131">
                <w:rPr>
                  <w:rFonts w:cs="Arial"/>
                </w:rPr>
                <w:t>R2-2002519</w:t>
              </w:r>
              <w:r>
                <w:rPr>
                  <w:rFonts w:cs="Arial"/>
                </w:rPr>
                <w:t>.</w:t>
              </w:r>
            </w:ins>
          </w:p>
        </w:tc>
      </w:tr>
      <w:tr w:rsidR="004A0A13" w:rsidRPr="00245C06" w14:paraId="3834CB86" w14:textId="77777777" w:rsidTr="00B15C6F">
        <w:trPr>
          <w:ins w:id="357" w:author="Huawei" w:date="2020-04-24T09:19:00Z"/>
        </w:trPr>
        <w:tc>
          <w:tcPr>
            <w:tcW w:w="1838" w:type="dxa"/>
          </w:tcPr>
          <w:p w14:paraId="215B3AEC" w14:textId="69E1F6C7" w:rsidR="004A0A13" w:rsidRDefault="004A0A13" w:rsidP="00B15C6F">
            <w:pPr>
              <w:rPr>
                <w:ins w:id="358" w:author="Huawei" w:date="2020-04-24T09:19:00Z"/>
                <w:rFonts w:cs="Arial"/>
              </w:rPr>
            </w:pPr>
            <w:ins w:id="359" w:author="Huawei" w:date="2020-04-24T09:20:00Z">
              <w:del w:id="360" w:author="Rapporteur" w:date="2020-04-27T14:41:00Z">
                <w:r w:rsidDel="00D31F9C">
                  <w:rPr>
                    <w:rFonts w:cs="Arial"/>
                  </w:rPr>
                  <w:delText xml:space="preserve">Huawei </w:delText>
                </w:r>
              </w:del>
            </w:ins>
            <w:ins w:id="361" w:author="Rapporteur" w:date="2020-04-27T14:41:00Z">
              <w:r w:rsidR="00D31F9C">
                <w:rPr>
                  <w:rFonts w:cs="Arial"/>
                </w:rPr>
                <w:t>h</w:t>
              </w:r>
            </w:ins>
          </w:p>
        </w:tc>
        <w:tc>
          <w:tcPr>
            <w:tcW w:w="1843" w:type="dxa"/>
          </w:tcPr>
          <w:p w14:paraId="43F04082" w14:textId="3AA1D4EA" w:rsidR="004A0A13" w:rsidRDefault="004A0A13" w:rsidP="00B15C6F">
            <w:pPr>
              <w:rPr>
                <w:ins w:id="362" w:author="Huawei" w:date="2020-04-24T09:19:00Z"/>
                <w:rFonts w:cs="Arial"/>
              </w:rPr>
            </w:pPr>
            <w:ins w:id="363" w:author="Huawei" w:date="2020-04-24T09:20:00Z">
              <w:r>
                <w:rPr>
                  <w:rFonts w:cs="Arial"/>
                </w:rPr>
                <w:t xml:space="preserve">yes </w:t>
              </w:r>
            </w:ins>
          </w:p>
        </w:tc>
        <w:tc>
          <w:tcPr>
            <w:tcW w:w="5948" w:type="dxa"/>
          </w:tcPr>
          <w:p w14:paraId="72E78DB8" w14:textId="77777777" w:rsidR="004A0A13" w:rsidRDefault="004A0A13" w:rsidP="00B15C6F">
            <w:pPr>
              <w:rPr>
                <w:ins w:id="364" w:author="Huawei" w:date="2020-04-24T09:19:00Z"/>
                <w:rFonts w:cs="Arial"/>
              </w:rPr>
            </w:pPr>
          </w:p>
        </w:tc>
      </w:tr>
      <w:tr w:rsidR="00184017" w:rsidRPr="00245C06" w14:paraId="73044E90" w14:textId="77777777" w:rsidTr="00B15C6F">
        <w:trPr>
          <w:ins w:id="365" w:author="Jie Jie4 Shi" w:date="2020-04-27T15:06:00Z"/>
        </w:trPr>
        <w:tc>
          <w:tcPr>
            <w:tcW w:w="1838" w:type="dxa"/>
          </w:tcPr>
          <w:p w14:paraId="128076A4" w14:textId="22990163" w:rsidR="00184017" w:rsidRPr="00184017" w:rsidRDefault="00184017" w:rsidP="00B15C6F">
            <w:pPr>
              <w:rPr>
                <w:ins w:id="366" w:author="Jie Jie4 Shi" w:date="2020-04-27T15:06:00Z"/>
                <w:rFonts w:eastAsia="SimSun" w:cs="Arial"/>
                <w:lang w:eastAsia="zh-CN"/>
              </w:rPr>
            </w:pPr>
            <w:ins w:id="367" w:author="Jie Jie4 Shi" w:date="2020-04-27T15:06:00Z">
              <w:r>
                <w:rPr>
                  <w:rFonts w:eastAsia="SimSun" w:cs="Arial" w:hint="eastAsia"/>
                  <w:lang w:eastAsia="zh-CN"/>
                </w:rPr>
                <w:t>L</w:t>
              </w:r>
              <w:r>
                <w:rPr>
                  <w:rFonts w:eastAsia="SimSun" w:cs="Arial"/>
                  <w:lang w:eastAsia="zh-CN"/>
                </w:rPr>
                <w:t>enovo</w:t>
              </w:r>
            </w:ins>
          </w:p>
        </w:tc>
        <w:tc>
          <w:tcPr>
            <w:tcW w:w="1843" w:type="dxa"/>
          </w:tcPr>
          <w:p w14:paraId="65543DEE" w14:textId="4B94606E" w:rsidR="00184017" w:rsidRPr="00184017" w:rsidRDefault="00184017" w:rsidP="00B15C6F">
            <w:pPr>
              <w:rPr>
                <w:ins w:id="368" w:author="Jie Jie4 Shi" w:date="2020-04-27T15:06:00Z"/>
                <w:rFonts w:eastAsia="SimSun" w:cs="Arial"/>
                <w:lang w:eastAsia="zh-CN"/>
              </w:rPr>
            </w:pPr>
            <w:ins w:id="369" w:author="Jie Jie4 Shi" w:date="2020-04-27T15:06:00Z">
              <w:r>
                <w:rPr>
                  <w:rFonts w:eastAsia="SimSun" w:cs="Arial" w:hint="eastAsia"/>
                  <w:lang w:eastAsia="zh-CN"/>
                </w:rPr>
                <w:t>Y</w:t>
              </w:r>
              <w:r>
                <w:rPr>
                  <w:rFonts w:eastAsia="SimSun" w:cs="Arial"/>
                  <w:lang w:eastAsia="zh-CN"/>
                </w:rPr>
                <w:t>es</w:t>
              </w:r>
            </w:ins>
          </w:p>
        </w:tc>
        <w:tc>
          <w:tcPr>
            <w:tcW w:w="5948" w:type="dxa"/>
          </w:tcPr>
          <w:p w14:paraId="6BD8B0D2" w14:textId="77777777" w:rsidR="00184017" w:rsidRDefault="00184017" w:rsidP="00B15C6F">
            <w:pPr>
              <w:rPr>
                <w:ins w:id="370" w:author="Jie Jie4 Shi" w:date="2020-04-27T15:06:00Z"/>
                <w:rFonts w:cs="Arial"/>
              </w:rPr>
            </w:pPr>
          </w:p>
        </w:tc>
      </w:tr>
      <w:tr w:rsidR="00B719DB" w:rsidRPr="00245C06" w14:paraId="579380DD" w14:textId="77777777" w:rsidTr="00B15C6F">
        <w:trPr>
          <w:ins w:id="371" w:author="Ericsson" w:date="2020-04-27T13:38:00Z"/>
        </w:trPr>
        <w:tc>
          <w:tcPr>
            <w:tcW w:w="1838" w:type="dxa"/>
          </w:tcPr>
          <w:p w14:paraId="5ECEF4F8" w14:textId="539F69C6" w:rsidR="00B719DB" w:rsidRDefault="00B719DB" w:rsidP="00B719DB">
            <w:pPr>
              <w:rPr>
                <w:ins w:id="372" w:author="Ericsson" w:date="2020-04-27T13:38:00Z"/>
                <w:rFonts w:eastAsia="SimSun" w:cs="Arial"/>
                <w:lang w:eastAsia="zh-CN"/>
              </w:rPr>
            </w:pPr>
            <w:ins w:id="373" w:author="Ericsson" w:date="2020-04-27T13:38:00Z">
              <w:r>
                <w:rPr>
                  <w:rFonts w:eastAsia="SimSun" w:cs="Arial"/>
                  <w:lang w:eastAsia="zh-CN"/>
                </w:rPr>
                <w:t>Ericsson</w:t>
              </w:r>
            </w:ins>
          </w:p>
        </w:tc>
        <w:tc>
          <w:tcPr>
            <w:tcW w:w="1843" w:type="dxa"/>
          </w:tcPr>
          <w:p w14:paraId="4498BAE4" w14:textId="0E68207E" w:rsidR="00B719DB" w:rsidRDefault="00B719DB" w:rsidP="00B719DB">
            <w:pPr>
              <w:rPr>
                <w:ins w:id="374" w:author="Ericsson" w:date="2020-04-27T13:38:00Z"/>
                <w:rFonts w:eastAsia="SimSun" w:cs="Arial"/>
                <w:lang w:eastAsia="zh-CN"/>
              </w:rPr>
            </w:pPr>
            <w:ins w:id="375" w:author="Ericsson" w:date="2020-04-27T13:38:00Z">
              <w:r>
                <w:rPr>
                  <w:rFonts w:eastAsia="SimSun" w:cs="Arial"/>
                  <w:lang w:eastAsia="zh-CN"/>
                </w:rPr>
                <w:t>Yes</w:t>
              </w:r>
            </w:ins>
          </w:p>
        </w:tc>
        <w:tc>
          <w:tcPr>
            <w:tcW w:w="5948" w:type="dxa"/>
          </w:tcPr>
          <w:p w14:paraId="32468CC7" w14:textId="75CEFE1F" w:rsidR="00B719DB" w:rsidRDefault="00B719DB" w:rsidP="00B719DB">
            <w:pPr>
              <w:rPr>
                <w:ins w:id="376" w:author="Ericsson" w:date="2020-04-27T13:38:00Z"/>
                <w:rFonts w:cs="Arial"/>
              </w:rPr>
            </w:pPr>
            <w:ins w:id="377" w:author="Ericsson" w:date="2020-04-27T13:38:00Z">
              <w:r>
                <w:rPr>
                  <w:rFonts w:cs="Arial"/>
                </w:rPr>
                <w:t>Already clear in WID, no even need for separate agreement</w:t>
              </w:r>
            </w:ins>
          </w:p>
        </w:tc>
      </w:tr>
    </w:tbl>
    <w:p w14:paraId="41C99854" w14:textId="3CD1F42B" w:rsidR="00CF486C" w:rsidRDefault="00D31F9C" w:rsidP="00D31F9C">
      <w:r>
        <w:tab/>
      </w:r>
    </w:p>
    <w:p w14:paraId="6DE59F83" w14:textId="77777777" w:rsidR="00CF486C" w:rsidRDefault="00CF486C" w:rsidP="00CF486C">
      <w:r w:rsidRPr="00B43D40">
        <w:rPr>
          <w:u w:val="single"/>
        </w:rPr>
        <w:t>Conclusion</w:t>
      </w:r>
      <w:r>
        <w:t xml:space="preserve">: </w:t>
      </w:r>
    </w:p>
    <w:p w14:paraId="5AC88135" w14:textId="77777777" w:rsidR="00D31F9C" w:rsidRDefault="00D31F9C" w:rsidP="00D31F9C">
      <w:r>
        <w:t>All companies agree with the proposal. One company indicates that it is clear in the WID and does not need agreement.</w:t>
      </w:r>
    </w:p>
    <w:p w14:paraId="53FC99B2" w14:textId="2B69AF41" w:rsidR="00D31F9C" w:rsidRDefault="00D31F9C" w:rsidP="00D31F9C">
      <w:r>
        <w:t>Rapporteur thinks it is not clear in the WID.</w:t>
      </w:r>
    </w:p>
    <w:tbl>
      <w:tblPr>
        <w:tblW w:w="0" w:type="auto"/>
        <w:tblInd w:w="-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44"/>
      </w:tblGrid>
      <w:tr w:rsidR="00D31F9C" w14:paraId="1859F3FB" w14:textId="77777777" w:rsidTr="00D31F9C">
        <w:trPr>
          <w:trHeight w:val="691"/>
        </w:trPr>
        <w:tc>
          <w:tcPr>
            <w:tcW w:w="8744" w:type="dxa"/>
          </w:tcPr>
          <w:p w14:paraId="324931C6" w14:textId="77777777" w:rsidR="00D31F9C" w:rsidRPr="00BE6C0C" w:rsidRDefault="00D31F9C" w:rsidP="00D31F9C">
            <w:pPr>
              <w:spacing w:after="0"/>
              <w:ind w:left="206"/>
              <w:rPr>
                <w:b/>
                <w:bCs/>
              </w:rPr>
            </w:pPr>
            <w:r w:rsidRPr="00BE6C0C">
              <w:rPr>
                <w:b/>
                <w:bCs/>
              </w:rPr>
              <w:t>Improved multi-carrier operation:</w:t>
            </w:r>
          </w:p>
          <w:p w14:paraId="52B58270" w14:textId="08D6A7B4" w:rsidR="00D31F9C" w:rsidRPr="00D31F9C" w:rsidRDefault="00D31F9C" w:rsidP="00D31F9C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/>
              <w:ind w:left="926"/>
              <w:textAlignment w:val="baseline"/>
              <w:rPr>
                <w:bCs/>
              </w:rPr>
            </w:pPr>
            <w:r w:rsidRPr="00BE6C0C">
              <w:rPr>
                <w:bCs/>
              </w:rPr>
              <w:t>Specify support of Msg3 quality reporting for non-anchor access [RAN1, RAN2</w:t>
            </w:r>
            <w:r>
              <w:rPr>
                <w:bCs/>
              </w:rPr>
              <w:t>, RAN4</w:t>
            </w:r>
            <w:r w:rsidRPr="00BE6C0C">
              <w:rPr>
                <w:bCs/>
              </w:rPr>
              <w:t>]</w:t>
            </w:r>
          </w:p>
        </w:tc>
      </w:tr>
    </w:tbl>
    <w:p w14:paraId="6D470FBF" w14:textId="77777777" w:rsidR="00CF486C" w:rsidRDefault="00CF486C" w:rsidP="00CF486C">
      <w:pPr>
        <w:spacing w:after="120"/>
      </w:pPr>
    </w:p>
    <w:p w14:paraId="595AA368" w14:textId="77777777" w:rsidR="003C3214" w:rsidRDefault="003C3214" w:rsidP="00CF486C">
      <w:pPr>
        <w:spacing w:after="120"/>
      </w:pPr>
    </w:p>
    <w:p w14:paraId="2DFF65D0" w14:textId="052A20A7" w:rsidR="00CF486C" w:rsidRDefault="00CF486C" w:rsidP="00CF486C">
      <w:pPr>
        <w:spacing w:after="120"/>
      </w:pPr>
      <w:r>
        <w:rPr>
          <w:b/>
        </w:rPr>
        <w:t xml:space="preserve">Proposal </w:t>
      </w:r>
      <w:r w:rsidR="00E220B9">
        <w:rPr>
          <w:b/>
        </w:rPr>
        <w:t>S</w:t>
      </w:r>
      <w:r>
        <w:rPr>
          <w:b/>
        </w:rPr>
        <w:t>4-5:</w:t>
      </w:r>
      <w:r w:rsidRPr="004E4CDE">
        <w:rPr>
          <w:b/>
        </w:rPr>
        <w:t xml:space="preserve"> </w:t>
      </w:r>
      <w:r w:rsidRPr="00701953">
        <w:t xml:space="preserve">For NB-IoT </w:t>
      </w:r>
      <w:r>
        <w:t xml:space="preserve">and eMTC, </w:t>
      </w:r>
      <w:r w:rsidRPr="00474CFE">
        <w:t xml:space="preserve">DL channel quality reporting in MSG3 </w:t>
      </w:r>
      <w:r>
        <w:t>is applicable to both EPC and 5GC without capability differentiation.</w:t>
      </w:r>
    </w:p>
    <w:p w14:paraId="6904A573" w14:textId="77777777" w:rsidR="00CF486C" w:rsidRPr="00014C46" w:rsidRDefault="00CF486C" w:rsidP="00CF486C">
      <w:pPr>
        <w:rPr>
          <w:b/>
          <w:bCs/>
        </w:rPr>
      </w:pPr>
      <w:r>
        <w:rPr>
          <w:b/>
          <w:bCs/>
        </w:rPr>
        <w:t xml:space="preserve">Company’s views </w:t>
      </w:r>
      <w:r w:rsidRPr="00014C46">
        <w:rPr>
          <w:b/>
          <w:bCs/>
        </w:rPr>
        <w:t xml:space="preserve"> </w:t>
      </w:r>
    </w:p>
    <w:tbl>
      <w:tblPr>
        <w:tblStyle w:val="TableGrid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8"/>
        <w:gridCol w:w="1843"/>
        <w:gridCol w:w="5948"/>
      </w:tblGrid>
      <w:tr w:rsidR="00CF486C" w:rsidRPr="00245C06" w14:paraId="235A6162" w14:textId="77777777" w:rsidTr="00572C86">
        <w:tc>
          <w:tcPr>
            <w:tcW w:w="1838" w:type="dxa"/>
          </w:tcPr>
          <w:p w14:paraId="724C1872" w14:textId="77777777" w:rsidR="00CF486C" w:rsidRPr="00A22ED4" w:rsidRDefault="00CF486C" w:rsidP="00572C86">
            <w:pPr>
              <w:rPr>
                <w:rFonts w:cs="Arial"/>
                <w:b/>
                <w:bCs/>
              </w:rPr>
            </w:pPr>
            <w:r w:rsidRPr="00A22ED4">
              <w:rPr>
                <w:rFonts w:cs="Arial"/>
                <w:b/>
                <w:bCs/>
              </w:rPr>
              <w:t>Company</w:t>
            </w:r>
          </w:p>
        </w:tc>
        <w:tc>
          <w:tcPr>
            <w:tcW w:w="1843" w:type="dxa"/>
          </w:tcPr>
          <w:p w14:paraId="6C52CE4A" w14:textId="77777777" w:rsidR="00CF486C" w:rsidRDefault="00CF486C" w:rsidP="00572C86">
            <w:pPr>
              <w:spacing w:after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do you agree </w:t>
            </w:r>
          </w:p>
          <w:p w14:paraId="3FC0D6E8" w14:textId="77777777" w:rsidR="00CF486C" w:rsidRPr="00A22ED4" w:rsidRDefault="00CF486C" w:rsidP="00572C86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(yes/no)</w:t>
            </w:r>
          </w:p>
        </w:tc>
        <w:tc>
          <w:tcPr>
            <w:tcW w:w="5948" w:type="dxa"/>
          </w:tcPr>
          <w:p w14:paraId="64015D04" w14:textId="77777777" w:rsidR="00CF486C" w:rsidRPr="00A22ED4" w:rsidRDefault="00CF486C" w:rsidP="00572C86">
            <w:pPr>
              <w:rPr>
                <w:rFonts w:cs="Arial"/>
                <w:b/>
                <w:bCs/>
              </w:rPr>
            </w:pPr>
            <w:r w:rsidRPr="00A22ED4">
              <w:rPr>
                <w:rFonts w:cs="Arial"/>
                <w:b/>
                <w:bCs/>
              </w:rPr>
              <w:t>Comments</w:t>
            </w:r>
          </w:p>
        </w:tc>
      </w:tr>
      <w:tr w:rsidR="009C6883" w:rsidRPr="00245C06" w14:paraId="53222495" w14:textId="77777777" w:rsidTr="00572C86">
        <w:tc>
          <w:tcPr>
            <w:tcW w:w="1838" w:type="dxa"/>
          </w:tcPr>
          <w:p w14:paraId="5D56BAE6" w14:textId="15D5D97B" w:rsidR="009C6883" w:rsidRPr="00245C06" w:rsidRDefault="009C6883" w:rsidP="009C6883">
            <w:pPr>
              <w:rPr>
                <w:rFonts w:cs="Arial"/>
              </w:rPr>
            </w:pPr>
            <w:ins w:id="378" w:author="ArzelierC2" w:date="2020-04-23T14:23:00Z">
              <w:r>
                <w:rPr>
                  <w:rFonts w:cs="Arial"/>
                </w:rPr>
                <w:t>BlackBerry</w:t>
              </w:r>
            </w:ins>
          </w:p>
        </w:tc>
        <w:tc>
          <w:tcPr>
            <w:tcW w:w="1843" w:type="dxa"/>
          </w:tcPr>
          <w:p w14:paraId="634D02A3" w14:textId="48050AA4" w:rsidR="009C6883" w:rsidRPr="00245C06" w:rsidRDefault="009C6883" w:rsidP="009C6883">
            <w:pPr>
              <w:rPr>
                <w:rFonts w:cs="Arial"/>
              </w:rPr>
            </w:pPr>
            <w:ins w:id="379" w:author="ArzelierC2" w:date="2020-04-23T14:23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1C6B1570" w14:textId="2B0A5486" w:rsidR="009C6883" w:rsidRPr="00245C06" w:rsidRDefault="009C6883" w:rsidP="009C6883">
            <w:pPr>
              <w:rPr>
                <w:rFonts w:cs="Arial"/>
              </w:rPr>
            </w:pPr>
            <w:ins w:id="380" w:author="ArzelierC2" w:date="2020-04-23T14:23:00Z">
              <w:r>
                <w:rPr>
                  <w:rFonts w:cs="Arial"/>
                </w:rPr>
                <w:t>Better for simplicity if we can keep no difference as seen from the AS level.</w:t>
              </w:r>
            </w:ins>
          </w:p>
        </w:tc>
      </w:tr>
      <w:tr w:rsidR="00CF486C" w:rsidRPr="00245C06" w14:paraId="735D4D84" w14:textId="77777777" w:rsidTr="00572C86">
        <w:tc>
          <w:tcPr>
            <w:tcW w:w="1838" w:type="dxa"/>
          </w:tcPr>
          <w:p w14:paraId="5FE23920" w14:textId="56667C43" w:rsidR="00CF486C" w:rsidRPr="00245C06" w:rsidRDefault="00596E50" w:rsidP="00572C86">
            <w:pPr>
              <w:rPr>
                <w:rFonts w:cs="Arial"/>
              </w:rPr>
            </w:pPr>
            <w:ins w:id="381" w:author="Qualcomm-User" w:date="2020-04-23T12:43:00Z">
              <w:r>
                <w:rPr>
                  <w:rFonts w:cs="Arial"/>
                </w:rPr>
                <w:t>Qualcomm</w:t>
              </w:r>
            </w:ins>
          </w:p>
        </w:tc>
        <w:tc>
          <w:tcPr>
            <w:tcW w:w="1843" w:type="dxa"/>
          </w:tcPr>
          <w:p w14:paraId="04B66808" w14:textId="34097792" w:rsidR="00CF486C" w:rsidRPr="00245C06" w:rsidRDefault="00596E50" w:rsidP="00572C86">
            <w:pPr>
              <w:rPr>
                <w:rFonts w:cs="Arial"/>
              </w:rPr>
            </w:pPr>
            <w:ins w:id="382" w:author="Qualcomm-User" w:date="2020-04-23T12:43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64C1A17E" w14:textId="77777777" w:rsidR="00CF486C" w:rsidRPr="00245C06" w:rsidRDefault="00CF486C" w:rsidP="00572C86">
            <w:pPr>
              <w:rPr>
                <w:rFonts w:cs="Arial"/>
              </w:rPr>
            </w:pPr>
          </w:p>
        </w:tc>
      </w:tr>
      <w:tr w:rsidR="004A0A13" w:rsidRPr="00245C06" w14:paraId="690B2A9A" w14:textId="77777777" w:rsidTr="00572C86">
        <w:trPr>
          <w:ins w:id="383" w:author="Huawei" w:date="2020-04-24T09:20:00Z"/>
        </w:trPr>
        <w:tc>
          <w:tcPr>
            <w:tcW w:w="1838" w:type="dxa"/>
          </w:tcPr>
          <w:p w14:paraId="0D10AF22" w14:textId="6C6E35B4" w:rsidR="004A0A13" w:rsidRDefault="004A0A13" w:rsidP="00572C86">
            <w:pPr>
              <w:rPr>
                <w:ins w:id="384" w:author="Huawei" w:date="2020-04-24T09:20:00Z"/>
                <w:rFonts w:cs="Arial"/>
              </w:rPr>
            </w:pPr>
            <w:ins w:id="385" w:author="Huawei" w:date="2020-04-24T09:20:00Z">
              <w:r>
                <w:rPr>
                  <w:rFonts w:cs="Arial"/>
                </w:rPr>
                <w:t>Huawei</w:t>
              </w:r>
            </w:ins>
          </w:p>
        </w:tc>
        <w:tc>
          <w:tcPr>
            <w:tcW w:w="1843" w:type="dxa"/>
          </w:tcPr>
          <w:p w14:paraId="541B52FD" w14:textId="5B0F1979" w:rsidR="004A0A13" w:rsidRDefault="004A0A13" w:rsidP="00572C86">
            <w:pPr>
              <w:rPr>
                <w:ins w:id="386" w:author="Huawei" w:date="2020-04-24T09:20:00Z"/>
                <w:rFonts w:cs="Arial"/>
              </w:rPr>
            </w:pPr>
            <w:ins w:id="387" w:author="Huawei" w:date="2020-04-24T09:20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374B911F" w14:textId="77777777" w:rsidR="004A0A13" w:rsidRPr="00245C06" w:rsidRDefault="004A0A13" w:rsidP="00572C86">
            <w:pPr>
              <w:rPr>
                <w:ins w:id="388" w:author="Huawei" w:date="2020-04-24T09:20:00Z"/>
                <w:rFonts w:cs="Arial"/>
              </w:rPr>
            </w:pPr>
          </w:p>
        </w:tc>
      </w:tr>
      <w:tr w:rsidR="00184017" w:rsidRPr="00245C06" w14:paraId="4A4D3F57" w14:textId="77777777" w:rsidTr="00572C86">
        <w:trPr>
          <w:ins w:id="389" w:author="Jie Jie4 Shi" w:date="2020-04-27T15:07:00Z"/>
        </w:trPr>
        <w:tc>
          <w:tcPr>
            <w:tcW w:w="1838" w:type="dxa"/>
          </w:tcPr>
          <w:p w14:paraId="0FA984B1" w14:textId="53772DBB" w:rsidR="00184017" w:rsidRPr="00184017" w:rsidRDefault="00184017" w:rsidP="00572C86">
            <w:pPr>
              <w:rPr>
                <w:ins w:id="390" w:author="Jie Jie4 Shi" w:date="2020-04-27T15:07:00Z"/>
                <w:rFonts w:cs="Arial"/>
              </w:rPr>
            </w:pPr>
            <w:ins w:id="391" w:author="Jie Jie4 Shi" w:date="2020-04-27T15:07:00Z">
              <w:r>
                <w:rPr>
                  <w:rFonts w:eastAsia="SimSun" w:cs="Arial" w:hint="eastAsia"/>
                  <w:lang w:eastAsia="zh-CN"/>
                </w:rPr>
                <w:t>L</w:t>
              </w:r>
              <w:r>
                <w:rPr>
                  <w:rFonts w:eastAsia="SimSun" w:cs="Arial"/>
                  <w:lang w:eastAsia="zh-CN"/>
                </w:rPr>
                <w:t>enovo</w:t>
              </w:r>
            </w:ins>
          </w:p>
        </w:tc>
        <w:tc>
          <w:tcPr>
            <w:tcW w:w="1843" w:type="dxa"/>
          </w:tcPr>
          <w:p w14:paraId="75543A10" w14:textId="55357718" w:rsidR="00184017" w:rsidRPr="00184017" w:rsidRDefault="00184017" w:rsidP="00572C86">
            <w:pPr>
              <w:rPr>
                <w:ins w:id="392" w:author="Jie Jie4 Shi" w:date="2020-04-27T15:07:00Z"/>
                <w:rFonts w:eastAsia="SimSun" w:cs="Arial"/>
                <w:lang w:eastAsia="zh-CN"/>
              </w:rPr>
            </w:pPr>
            <w:ins w:id="393" w:author="Jie Jie4 Shi" w:date="2020-04-27T15:07:00Z">
              <w:r>
                <w:rPr>
                  <w:rFonts w:eastAsia="SimSun" w:cs="Arial" w:hint="eastAsia"/>
                  <w:lang w:eastAsia="zh-CN"/>
                </w:rPr>
                <w:t>Y</w:t>
              </w:r>
              <w:r>
                <w:rPr>
                  <w:rFonts w:eastAsia="SimSun" w:cs="Arial"/>
                  <w:lang w:eastAsia="zh-CN"/>
                </w:rPr>
                <w:t>es</w:t>
              </w:r>
            </w:ins>
          </w:p>
        </w:tc>
        <w:tc>
          <w:tcPr>
            <w:tcW w:w="5948" w:type="dxa"/>
          </w:tcPr>
          <w:p w14:paraId="3B4467C2" w14:textId="77777777" w:rsidR="00184017" w:rsidRPr="00245C06" w:rsidRDefault="00184017" w:rsidP="00572C86">
            <w:pPr>
              <w:rPr>
                <w:ins w:id="394" w:author="Jie Jie4 Shi" w:date="2020-04-27T15:07:00Z"/>
                <w:rFonts w:cs="Arial"/>
              </w:rPr>
            </w:pPr>
          </w:p>
        </w:tc>
      </w:tr>
      <w:tr w:rsidR="00B719DB" w:rsidRPr="00245C06" w14:paraId="72A156A1" w14:textId="77777777" w:rsidTr="00572C86">
        <w:trPr>
          <w:ins w:id="395" w:author="Ericsson" w:date="2020-04-27T13:39:00Z"/>
        </w:trPr>
        <w:tc>
          <w:tcPr>
            <w:tcW w:w="1838" w:type="dxa"/>
          </w:tcPr>
          <w:p w14:paraId="63D615B8" w14:textId="6C06DCEC" w:rsidR="00B719DB" w:rsidRDefault="00B719DB" w:rsidP="00572C86">
            <w:pPr>
              <w:rPr>
                <w:ins w:id="396" w:author="Ericsson" w:date="2020-04-27T13:39:00Z"/>
                <w:rFonts w:eastAsia="SimSun" w:cs="Arial"/>
                <w:lang w:eastAsia="zh-CN"/>
              </w:rPr>
            </w:pPr>
            <w:ins w:id="397" w:author="Ericsson" w:date="2020-04-27T13:39:00Z">
              <w:r>
                <w:rPr>
                  <w:rFonts w:eastAsia="SimSun" w:cs="Arial"/>
                  <w:lang w:eastAsia="zh-CN"/>
                </w:rPr>
                <w:t>Ericsson</w:t>
              </w:r>
            </w:ins>
          </w:p>
        </w:tc>
        <w:tc>
          <w:tcPr>
            <w:tcW w:w="1843" w:type="dxa"/>
          </w:tcPr>
          <w:p w14:paraId="270C261C" w14:textId="79D1F337" w:rsidR="00B719DB" w:rsidRDefault="00B719DB" w:rsidP="00572C86">
            <w:pPr>
              <w:rPr>
                <w:ins w:id="398" w:author="Ericsson" w:date="2020-04-27T13:39:00Z"/>
                <w:rFonts w:eastAsia="SimSun" w:cs="Arial"/>
                <w:lang w:eastAsia="zh-CN"/>
              </w:rPr>
            </w:pPr>
            <w:ins w:id="399" w:author="Ericsson" w:date="2020-04-27T13:39:00Z">
              <w:r>
                <w:rPr>
                  <w:rFonts w:eastAsia="SimSun" w:cs="Arial"/>
                  <w:lang w:eastAsia="zh-CN"/>
                </w:rPr>
                <w:t>Yes</w:t>
              </w:r>
            </w:ins>
          </w:p>
        </w:tc>
        <w:tc>
          <w:tcPr>
            <w:tcW w:w="5948" w:type="dxa"/>
          </w:tcPr>
          <w:p w14:paraId="181EDA17" w14:textId="77777777" w:rsidR="00B719DB" w:rsidRPr="00245C06" w:rsidRDefault="00B719DB" w:rsidP="00572C86">
            <w:pPr>
              <w:rPr>
                <w:ins w:id="400" w:author="Ericsson" w:date="2020-04-27T13:39:00Z"/>
                <w:rFonts w:cs="Arial"/>
              </w:rPr>
            </w:pPr>
          </w:p>
        </w:tc>
      </w:tr>
    </w:tbl>
    <w:p w14:paraId="5D73ACA0" w14:textId="77777777" w:rsidR="00CF486C" w:rsidRDefault="00CF486C" w:rsidP="00CF486C"/>
    <w:p w14:paraId="39B250B7" w14:textId="77777777" w:rsidR="00CF486C" w:rsidRDefault="00CF486C" w:rsidP="00CF486C">
      <w:r w:rsidRPr="00B43D40">
        <w:rPr>
          <w:u w:val="single"/>
        </w:rPr>
        <w:t>Conclusion</w:t>
      </w:r>
      <w:r>
        <w:t xml:space="preserve">: </w:t>
      </w:r>
    </w:p>
    <w:p w14:paraId="7577284E" w14:textId="77777777" w:rsidR="00FB5FB7" w:rsidRDefault="00FB5FB7" w:rsidP="00FB5FB7">
      <w:r>
        <w:t>All companies agree with the proposal.</w:t>
      </w:r>
    </w:p>
    <w:p w14:paraId="3AE11C3A" w14:textId="77777777" w:rsidR="00CF486C" w:rsidRDefault="00CF486C" w:rsidP="00CF486C">
      <w:pPr>
        <w:spacing w:after="120"/>
      </w:pPr>
    </w:p>
    <w:p w14:paraId="380D200A" w14:textId="35652ADD" w:rsidR="00E220B9" w:rsidRDefault="00E220B9" w:rsidP="00E220B9">
      <w:pPr>
        <w:pStyle w:val="Heading2"/>
      </w:pPr>
      <w:r>
        <w:t>2.5</w:t>
      </w:r>
      <w:r>
        <w:tab/>
        <w:t>DL channel quality reporting in connected mode</w:t>
      </w:r>
    </w:p>
    <w:p w14:paraId="6A92ECF5" w14:textId="023216CB" w:rsidR="00E220B9" w:rsidRDefault="00E220B9" w:rsidP="00E220B9">
      <w:pPr>
        <w:spacing w:after="120"/>
      </w:pPr>
      <w:r>
        <w:rPr>
          <w:b/>
        </w:rPr>
        <w:t>Proposal S5-1:</w:t>
      </w:r>
      <w:r w:rsidRPr="004E4CDE">
        <w:rPr>
          <w:b/>
        </w:rPr>
        <w:t xml:space="preserve"> </w:t>
      </w:r>
      <w:r>
        <w:t xml:space="preserve">Keep a common capability for NB-IoT and eMTC for DL channel quality reporting in connected </w:t>
      </w:r>
      <w:r w:rsidR="00F32DCC">
        <w:t>mode</w:t>
      </w:r>
      <w:r>
        <w:t xml:space="preserve"> and clarify in the description that reporting of the serving cell applies to E-UTRAN and reporting of the configured carrier applies to NB-IoT. </w:t>
      </w:r>
    </w:p>
    <w:p w14:paraId="219562D3" w14:textId="77777777" w:rsidR="00E220B9" w:rsidRPr="00014C46" w:rsidRDefault="00E220B9" w:rsidP="00E220B9">
      <w:pPr>
        <w:rPr>
          <w:b/>
          <w:bCs/>
        </w:rPr>
      </w:pPr>
      <w:r>
        <w:rPr>
          <w:b/>
          <w:bCs/>
        </w:rPr>
        <w:t xml:space="preserve">Company’s views </w:t>
      </w:r>
      <w:r w:rsidRPr="00014C46">
        <w:rPr>
          <w:b/>
          <w:bCs/>
        </w:rPr>
        <w:t xml:space="preserve"> </w:t>
      </w:r>
    </w:p>
    <w:tbl>
      <w:tblPr>
        <w:tblStyle w:val="TableGrid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8"/>
        <w:gridCol w:w="1843"/>
        <w:gridCol w:w="5948"/>
      </w:tblGrid>
      <w:tr w:rsidR="00E220B9" w:rsidRPr="00245C06" w14:paraId="6088BA90" w14:textId="77777777" w:rsidTr="00572C86">
        <w:tc>
          <w:tcPr>
            <w:tcW w:w="1838" w:type="dxa"/>
          </w:tcPr>
          <w:p w14:paraId="7AFCF065" w14:textId="77777777" w:rsidR="00E220B9" w:rsidRPr="00A22ED4" w:rsidRDefault="00E220B9" w:rsidP="00572C86">
            <w:pPr>
              <w:rPr>
                <w:rFonts w:cs="Arial"/>
                <w:b/>
                <w:bCs/>
              </w:rPr>
            </w:pPr>
            <w:r w:rsidRPr="00A22ED4">
              <w:rPr>
                <w:rFonts w:cs="Arial"/>
                <w:b/>
                <w:bCs/>
              </w:rPr>
              <w:t>Company</w:t>
            </w:r>
          </w:p>
        </w:tc>
        <w:tc>
          <w:tcPr>
            <w:tcW w:w="1843" w:type="dxa"/>
          </w:tcPr>
          <w:p w14:paraId="549F584A" w14:textId="77777777" w:rsidR="00E220B9" w:rsidRDefault="00E220B9" w:rsidP="00572C86">
            <w:pPr>
              <w:spacing w:after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do you agree </w:t>
            </w:r>
          </w:p>
          <w:p w14:paraId="000AE3A2" w14:textId="77777777" w:rsidR="00E220B9" w:rsidRPr="00A22ED4" w:rsidRDefault="00E220B9" w:rsidP="00572C86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(yes/no)</w:t>
            </w:r>
          </w:p>
        </w:tc>
        <w:tc>
          <w:tcPr>
            <w:tcW w:w="5948" w:type="dxa"/>
          </w:tcPr>
          <w:p w14:paraId="3CCB5BAC" w14:textId="77777777" w:rsidR="00E220B9" w:rsidRPr="00A22ED4" w:rsidRDefault="00E220B9" w:rsidP="00572C86">
            <w:pPr>
              <w:rPr>
                <w:rFonts w:cs="Arial"/>
                <w:b/>
                <w:bCs/>
              </w:rPr>
            </w:pPr>
            <w:r w:rsidRPr="00A22ED4">
              <w:rPr>
                <w:rFonts w:cs="Arial"/>
                <w:b/>
                <w:bCs/>
              </w:rPr>
              <w:t>Comments</w:t>
            </w:r>
          </w:p>
        </w:tc>
      </w:tr>
      <w:tr w:rsidR="00E220B9" w:rsidRPr="00245C06" w14:paraId="04D7EC96" w14:textId="77777777" w:rsidTr="00572C86">
        <w:tc>
          <w:tcPr>
            <w:tcW w:w="1838" w:type="dxa"/>
          </w:tcPr>
          <w:p w14:paraId="786A0F0F" w14:textId="3FA737D7" w:rsidR="00E220B9" w:rsidRPr="00245C06" w:rsidRDefault="00645803" w:rsidP="00572C86">
            <w:pPr>
              <w:rPr>
                <w:rFonts w:cs="Arial"/>
              </w:rPr>
            </w:pPr>
            <w:ins w:id="401" w:author="ArzelierC2" w:date="2020-04-23T14:25:00Z">
              <w:r>
                <w:rPr>
                  <w:rFonts w:cs="Arial"/>
                </w:rPr>
                <w:lastRenderedPageBreak/>
                <w:t>BlackBerry</w:t>
              </w:r>
            </w:ins>
          </w:p>
        </w:tc>
        <w:tc>
          <w:tcPr>
            <w:tcW w:w="1843" w:type="dxa"/>
          </w:tcPr>
          <w:p w14:paraId="17D0B01B" w14:textId="77777777" w:rsidR="00E220B9" w:rsidRPr="00245C06" w:rsidRDefault="00E220B9" w:rsidP="00572C86">
            <w:pPr>
              <w:rPr>
                <w:rFonts w:cs="Arial"/>
              </w:rPr>
            </w:pPr>
          </w:p>
        </w:tc>
        <w:tc>
          <w:tcPr>
            <w:tcW w:w="5948" w:type="dxa"/>
          </w:tcPr>
          <w:p w14:paraId="3C00C6D0" w14:textId="32FB5702" w:rsidR="00E220B9" w:rsidRPr="00245C06" w:rsidRDefault="00645803" w:rsidP="00572C86">
            <w:pPr>
              <w:rPr>
                <w:rFonts w:cs="Arial"/>
              </w:rPr>
            </w:pPr>
            <w:ins w:id="402" w:author="ArzelierC2" w:date="2020-04-23T14:25:00Z">
              <w:r>
                <w:rPr>
                  <w:rFonts w:cs="Arial"/>
                </w:rPr>
                <w:t>No strong view, the scope of the feature is different (cell/carrier) but the  reporting mechanism is the same.</w:t>
              </w:r>
            </w:ins>
          </w:p>
        </w:tc>
      </w:tr>
      <w:tr w:rsidR="00E220B9" w:rsidRPr="00245C06" w14:paraId="64C3E848" w14:textId="77777777" w:rsidTr="00572C86">
        <w:tc>
          <w:tcPr>
            <w:tcW w:w="1838" w:type="dxa"/>
          </w:tcPr>
          <w:p w14:paraId="6A9BF3DB" w14:textId="5D136422" w:rsidR="00E220B9" w:rsidRPr="00245C06" w:rsidRDefault="00531AA5" w:rsidP="00572C86">
            <w:pPr>
              <w:rPr>
                <w:rFonts w:cs="Arial"/>
              </w:rPr>
            </w:pPr>
            <w:ins w:id="403" w:author="Qualcomm-User" w:date="2020-04-23T12:44:00Z">
              <w:r>
                <w:rPr>
                  <w:rFonts w:cs="Arial"/>
                </w:rPr>
                <w:t>Qualcomm</w:t>
              </w:r>
            </w:ins>
          </w:p>
        </w:tc>
        <w:tc>
          <w:tcPr>
            <w:tcW w:w="1843" w:type="dxa"/>
          </w:tcPr>
          <w:p w14:paraId="7BE70FB1" w14:textId="00B48BCD" w:rsidR="00E220B9" w:rsidRPr="00245C06" w:rsidRDefault="00531AA5" w:rsidP="00572C86">
            <w:pPr>
              <w:rPr>
                <w:rFonts w:cs="Arial"/>
              </w:rPr>
            </w:pPr>
            <w:ins w:id="404" w:author="Qualcomm-User" w:date="2020-04-23T12:44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6A51F228" w14:textId="77777777" w:rsidR="00E220B9" w:rsidRPr="00245C06" w:rsidRDefault="00E220B9" w:rsidP="00572C86">
            <w:pPr>
              <w:rPr>
                <w:rFonts w:cs="Arial"/>
              </w:rPr>
            </w:pPr>
          </w:p>
        </w:tc>
      </w:tr>
      <w:tr w:rsidR="004A0A13" w:rsidRPr="00245C06" w14:paraId="0B491405" w14:textId="77777777" w:rsidTr="00572C86">
        <w:trPr>
          <w:ins w:id="405" w:author="Huawei" w:date="2020-04-24T09:20:00Z"/>
        </w:trPr>
        <w:tc>
          <w:tcPr>
            <w:tcW w:w="1838" w:type="dxa"/>
          </w:tcPr>
          <w:p w14:paraId="08EEC3E7" w14:textId="0D91C84E" w:rsidR="004A0A13" w:rsidRDefault="004A0A13" w:rsidP="00572C86">
            <w:pPr>
              <w:rPr>
                <w:ins w:id="406" w:author="Huawei" w:date="2020-04-24T09:20:00Z"/>
                <w:rFonts w:cs="Arial"/>
              </w:rPr>
            </w:pPr>
            <w:ins w:id="407" w:author="Huawei" w:date="2020-04-24T09:20:00Z">
              <w:r>
                <w:rPr>
                  <w:rFonts w:cs="Arial"/>
                </w:rPr>
                <w:t>Huawei</w:t>
              </w:r>
            </w:ins>
          </w:p>
        </w:tc>
        <w:tc>
          <w:tcPr>
            <w:tcW w:w="1843" w:type="dxa"/>
          </w:tcPr>
          <w:p w14:paraId="4ADE2672" w14:textId="2CBE0C90" w:rsidR="004A0A13" w:rsidRDefault="004A0A13" w:rsidP="00572C86">
            <w:pPr>
              <w:rPr>
                <w:ins w:id="408" w:author="Huawei" w:date="2020-04-24T09:20:00Z"/>
                <w:rFonts w:cs="Arial"/>
              </w:rPr>
            </w:pPr>
            <w:ins w:id="409" w:author="Huawei" w:date="2020-04-24T09:20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4775BFBA" w14:textId="77777777" w:rsidR="004A0A13" w:rsidRPr="00245C06" w:rsidRDefault="004A0A13" w:rsidP="00572C86">
            <w:pPr>
              <w:rPr>
                <w:ins w:id="410" w:author="Huawei" w:date="2020-04-24T09:20:00Z"/>
                <w:rFonts w:cs="Arial"/>
              </w:rPr>
            </w:pPr>
          </w:p>
        </w:tc>
      </w:tr>
      <w:tr w:rsidR="00184017" w:rsidRPr="00245C06" w14:paraId="68A2C92C" w14:textId="77777777" w:rsidTr="00572C86">
        <w:trPr>
          <w:ins w:id="411" w:author="Jie Jie4 Shi" w:date="2020-04-27T15:07:00Z"/>
        </w:trPr>
        <w:tc>
          <w:tcPr>
            <w:tcW w:w="1838" w:type="dxa"/>
          </w:tcPr>
          <w:p w14:paraId="4A381EBB" w14:textId="0DF26C26" w:rsidR="00184017" w:rsidRPr="00184017" w:rsidRDefault="00184017" w:rsidP="00572C86">
            <w:pPr>
              <w:rPr>
                <w:ins w:id="412" w:author="Jie Jie4 Shi" w:date="2020-04-27T15:07:00Z"/>
                <w:rFonts w:eastAsia="SimSun" w:cs="Arial"/>
                <w:lang w:eastAsia="zh-CN"/>
              </w:rPr>
            </w:pPr>
            <w:ins w:id="413" w:author="Jie Jie4 Shi" w:date="2020-04-27T15:07:00Z">
              <w:r>
                <w:rPr>
                  <w:rFonts w:eastAsia="SimSun" w:cs="Arial" w:hint="eastAsia"/>
                  <w:lang w:eastAsia="zh-CN"/>
                </w:rPr>
                <w:t>L</w:t>
              </w:r>
              <w:r>
                <w:rPr>
                  <w:rFonts w:eastAsia="SimSun" w:cs="Arial"/>
                  <w:lang w:eastAsia="zh-CN"/>
                </w:rPr>
                <w:t>enovo</w:t>
              </w:r>
            </w:ins>
          </w:p>
        </w:tc>
        <w:tc>
          <w:tcPr>
            <w:tcW w:w="1843" w:type="dxa"/>
          </w:tcPr>
          <w:p w14:paraId="65FFBF07" w14:textId="7E8AA469" w:rsidR="00184017" w:rsidRPr="00184017" w:rsidRDefault="00184017" w:rsidP="00572C86">
            <w:pPr>
              <w:rPr>
                <w:ins w:id="414" w:author="Jie Jie4 Shi" w:date="2020-04-27T15:07:00Z"/>
                <w:rFonts w:eastAsia="SimSun" w:cs="Arial"/>
                <w:lang w:eastAsia="zh-CN"/>
              </w:rPr>
            </w:pPr>
            <w:ins w:id="415" w:author="Jie Jie4 Shi" w:date="2020-04-27T15:07:00Z">
              <w:r>
                <w:rPr>
                  <w:rFonts w:eastAsia="SimSun" w:cs="Arial" w:hint="eastAsia"/>
                  <w:lang w:eastAsia="zh-CN"/>
                </w:rPr>
                <w:t>Y</w:t>
              </w:r>
              <w:r>
                <w:rPr>
                  <w:rFonts w:eastAsia="SimSun" w:cs="Arial"/>
                  <w:lang w:eastAsia="zh-CN"/>
                </w:rPr>
                <w:t>es</w:t>
              </w:r>
            </w:ins>
          </w:p>
        </w:tc>
        <w:tc>
          <w:tcPr>
            <w:tcW w:w="5948" w:type="dxa"/>
          </w:tcPr>
          <w:p w14:paraId="1F505A3E" w14:textId="77777777" w:rsidR="00184017" w:rsidRPr="00245C06" w:rsidRDefault="00184017" w:rsidP="00572C86">
            <w:pPr>
              <w:rPr>
                <w:ins w:id="416" w:author="Jie Jie4 Shi" w:date="2020-04-27T15:07:00Z"/>
                <w:rFonts w:cs="Arial"/>
              </w:rPr>
            </w:pPr>
          </w:p>
        </w:tc>
      </w:tr>
      <w:tr w:rsidR="00F32DCC" w:rsidRPr="00245C06" w14:paraId="55E2C539" w14:textId="77777777" w:rsidTr="00572C86">
        <w:trPr>
          <w:ins w:id="417" w:author="Ericsson" w:date="2020-04-27T12:55:00Z"/>
        </w:trPr>
        <w:tc>
          <w:tcPr>
            <w:tcW w:w="1838" w:type="dxa"/>
          </w:tcPr>
          <w:p w14:paraId="46A69F81" w14:textId="06991468" w:rsidR="00F32DCC" w:rsidRDefault="00F32DCC" w:rsidP="00572C86">
            <w:pPr>
              <w:rPr>
                <w:ins w:id="418" w:author="Ericsson" w:date="2020-04-27T12:55:00Z"/>
                <w:rFonts w:eastAsia="SimSun" w:cs="Arial"/>
                <w:lang w:eastAsia="zh-CN"/>
              </w:rPr>
            </w:pPr>
            <w:ins w:id="419" w:author="Ericsson" w:date="2020-04-27T12:55:00Z">
              <w:r>
                <w:rPr>
                  <w:rFonts w:eastAsia="SimSun" w:cs="Arial"/>
                  <w:lang w:eastAsia="zh-CN"/>
                </w:rPr>
                <w:t>Ericsson</w:t>
              </w:r>
            </w:ins>
          </w:p>
        </w:tc>
        <w:tc>
          <w:tcPr>
            <w:tcW w:w="1843" w:type="dxa"/>
          </w:tcPr>
          <w:p w14:paraId="0141DFE0" w14:textId="431CC630" w:rsidR="00F32DCC" w:rsidRDefault="00F32DCC" w:rsidP="00572C86">
            <w:pPr>
              <w:rPr>
                <w:ins w:id="420" w:author="Ericsson" w:date="2020-04-27T12:55:00Z"/>
                <w:rFonts w:eastAsia="SimSun" w:cs="Arial"/>
                <w:lang w:eastAsia="zh-CN"/>
              </w:rPr>
            </w:pPr>
            <w:ins w:id="421" w:author="Ericsson" w:date="2020-04-27T12:55:00Z">
              <w:r>
                <w:rPr>
                  <w:rFonts w:eastAsia="SimSun" w:cs="Arial"/>
                  <w:lang w:eastAsia="zh-CN"/>
                </w:rPr>
                <w:t>Ok</w:t>
              </w:r>
            </w:ins>
          </w:p>
        </w:tc>
        <w:tc>
          <w:tcPr>
            <w:tcW w:w="5948" w:type="dxa"/>
          </w:tcPr>
          <w:p w14:paraId="573636D7" w14:textId="77777777" w:rsidR="00F32DCC" w:rsidRPr="00245C06" w:rsidRDefault="00F32DCC" w:rsidP="00572C86">
            <w:pPr>
              <w:rPr>
                <w:ins w:id="422" w:author="Ericsson" w:date="2020-04-27T12:55:00Z"/>
                <w:rFonts w:cs="Arial"/>
              </w:rPr>
            </w:pPr>
          </w:p>
        </w:tc>
      </w:tr>
    </w:tbl>
    <w:p w14:paraId="4AB306BF" w14:textId="77777777" w:rsidR="00E220B9" w:rsidRDefault="00E220B9" w:rsidP="00E220B9"/>
    <w:p w14:paraId="51169923" w14:textId="77777777" w:rsidR="00E220B9" w:rsidRDefault="00E220B9" w:rsidP="00E220B9">
      <w:r w:rsidRPr="00B43D40">
        <w:rPr>
          <w:u w:val="single"/>
        </w:rPr>
        <w:t>Conclusion</w:t>
      </w:r>
      <w:r>
        <w:t xml:space="preserve">: </w:t>
      </w:r>
    </w:p>
    <w:p w14:paraId="5F501FBB" w14:textId="77777777" w:rsidR="00D31F9C" w:rsidRDefault="00D31F9C" w:rsidP="00D31F9C">
      <w:r>
        <w:t>All companies agree with the proposal.</w:t>
      </w:r>
    </w:p>
    <w:p w14:paraId="24A3E7F8" w14:textId="77777777" w:rsidR="00E220B9" w:rsidRDefault="00E220B9" w:rsidP="00E220B9">
      <w:pPr>
        <w:spacing w:after="120"/>
      </w:pPr>
    </w:p>
    <w:p w14:paraId="21995E3A" w14:textId="19412D2D" w:rsidR="00E220B9" w:rsidRDefault="00E220B9" w:rsidP="00E220B9">
      <w:pPr>
        <w:spacing w:after="120"/>
      </w:pPr>
      <w:r>
        <w:rPr>
          <w:b/>
        </w:rPr>
        <w:t>Proposal S5-2:</w:t>
      </w:r>
      <w:r w:rsidRPr="004E4CDE">
        <w:rPr>
          <w:b/>
        </w:rPr>
        <w:t xml:space="preserve"> </w:t>
      </w:r>
      <w:r w:rsidRPr="00701953">
        <w:t>For NB-IoT</w:t>
      </w:r>
      <w:r>
        <w:t>,</w:t>
      </w:r>
      <w:r w:rsidRPr="00701953">
        <w:t xml:space="preserve"> </w:t>
      </w:r>
      <w:r>
        <w:t>DL channel quality reporting in MSG3 in connected mode is only applicable to FDD</w:t>
      </w:r>
      <w:r w:rsidRPr="008545D3">
        <w:t>.</w:t>
      </w:r>
      <w:r>
        <w:t xml:space="preserve"> For eMTC, it is applicable to both FDD and TDD.</w:t>
      </w:r>
    </w:p>
    <w:p w14:paraId="073FE18D" w14:textId="77777777" w:rsidR="00E220B9" w:rsidRPr="00014C46" w:rsidRDefault="00E220B9" w:rsidP="00E220B9">
      <w:pPr>
        <w:rPr>
          <w:b/>
          <w:bCs/>
        </w:rPr>
      </w:pPr>
      <w:r>
        <w:rPr>
          <w:b/>
          <w:bCs/>
        </w:rPr>
        <w:t xml:space="preserve">Company’s views </w:t>
      </w:r>
      <w:r w:rsidRPr="00014C46">
        <w:rPr>
          <w:b/>
          <w:bCs/>
        </w:rPr>
        <w:t xml:space="preserve"> </w:t>
      </w:r>
    </w:p>
    <w:tbl>
      <w:tblPr>
        <w:tblStyle w:val="TableGrid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8"/>
        <w:gridCol w:w="1843"/>
        <w:gridCol w:w="5948"/>
      </w:tblGrid>
      <w:tr w:rsidR="00E220B9" w:rsidRPr="00245C06" w14:paraId="642102C6" w14:textId="77777777" w:rsidTr="003735D8">
        <w:tc>
          <w:tcPr>
            <w:tcW w:w="1838" w:type="dxa"/>
          </w:tcPr>
          <w:p w14:paraId="38BCA52E" w14:textId="77777777" w:rsidR="00E220B9" w:rsidRPr="00A22ED4" w:rsidRDefault="00E220B9" w:rsidP="00572C86">
            <w:pPr>
              <w:rPr>
                <w:rFonts w:cs="Arial"/>
                <w:b/>
                <w:bCs/>
              </w:rPr>
            </w:pPr>
            <w:r w:rsidRPr="00A22ED4">
              <w:rPr>
                <w:rFonts w:cs="Arial"/>
                <w:b/>
                <w:bCs/>
              </w:rPr>
              <w:t>Company</w:t>
            </w:r>
          </w:p>
        </w:tc>
        <w:tc>
          <w:tcPr>
            <w:tcW w:w="1843" w:type="dxa"/>
          </w:tcPr>
          <w:p w14:paraId="3819B013" w14:textId="77777777" w:rsidR="00E220B9" w:rsidRDefault="00E220B9" w:rsidP="00572C86">
            <w:pPr>
              <w:spacing w:after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do you agree </w:t>
            </w:r>
          </w:p>
          <w:p w14:paraId="4C84A4FD" w14:textId="77777777" w:rsidR="00E220B9" w:rsidRPr="00A22ED4" w:rsidRDefault="00E220B9" w:rsidP="00572C86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(yes/no)</w:t>
            </w:r>
          </w:p>
        </w:tc>
        <w:tc>
          <w:tcPr>
            <w:tcW w:w="5948" w:type="dxa"/>
          </w:tcPr>
          <w:p w14:paraId="17BA60D1" w14:textId="77777777" w:rsidR="00E220B9" w:rsidRPr="00A22ED4" w:rsidRDefault="00E220B9" w:rsidP="00572C86">
            <w:pPr>
              <w:rPr>
                <w:rFonts w:cs="Arial"/>
                <w:b/>
                <w:bCs/>
              </w:rPr>
            </w:pPr>
            <w:r w:rsidRPr="00A22ED4">
              <w:rPr>
                <w:rFonts w:cs="Arial"/>
                <w:b/>
                <w:bCs/>
              </w:rPr>
              <w:t>Comments</w:t>
            </w:r>
          </w:p>
        </w:tc>
      </w:tr>
      <w:tr w:rsidR="00E220B9" w:rsidRPr="00245C06" w14:paraId="4A25D16F" w14:textId="77777777" w:rsidTr="003735D8">
        <w:tc>
          <w:tcPr>
            <w:tcW w:w="1838" w:type="dxa"/>
          </w:tcPr>
          <w:p w14:paraId="61743F64" w14:textId="54241A99" w:rsidR="00E220B9" w:rsidRPr="00245C06" w:rsidRDefault="00DA1429" w:rsidP="00572C86">
            <w:pPr>
              <w:rPr>
                <w:rFonts w:cs="Arial"/>
              </w:rPr>
            </w:pPr>
            <w:ins w:id="423" w:author="ArzelierC2" w:date="2020-04-23T14:26:00Z">
              <w:r>
                <w:rPr>
                  <w:rFonts w:cs="Arial"/>
                </w:rPr>
                <w:t>BlackBerry</w:t>
              </w:r>
            </w:ins>
          </w:p>
        </w:tc>
        <w:tc>
          <w:tcPr>
            <w:tcW w:w="1843" w:type="dxa"/>
          </w:tcPr>
          <w:p w14:paraId="43B0DAE3" w14:textId="7E5B7A8D" w:rsidR="00E220B9" w:rsidRPr="00245C06" w:rsidRDefault="00DA1429" w:rsidP="00572C86">
            <w:pPr>
              <w:rPr>
                <w:rFonts w:cs="Arial"/>
              </w:rPr>
            </w:pPr>
            <w:ins w:id="424" w:author="ArzelierC2" w:date="2020-04-23T14:26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72C9FE18" w14:textId="07E672E9" w:rsidR="00E220B9" w:rsidRPr="00245C06" w:rsidRDefault="00DA1429" w:rsidP="00572C86">
            <w:pPr>
              <w:rPr>
                <w:rFonts w:cs="Arial"/>
              </w:rPr>
            </w:pPr>
            <w:ins w:id="425" w:author="ArzelierC2" w:date="2020-04-23T14:27:00Z">
              <w:r>
                <w:rPr>
                  <w:rFonts w:cs="Arial"/>
                </w:rPr>
                <w:t>Same as legacy.</w:t>
              </w:r>
            </w:ins>
          </w:p>
        </w:tc>
      </w:tr>
      <w:tr w:rsidR="003735D8" w:rsidRPr="00245C06" w14:paraId="33A52328" w14:textId="77777777" w:rsidTr="003735D8">
        <w:tc>
          <w:tcPr>
            <w:tcW w:w="1838" w:type="dxa"/>
          </w:tcPr>
          <w:p w14:paraId="27E06CC3" w14:textId="2C720A2A" w:rsidR="003735D8" w:rsidRPr="00245C06" w:rsidRDefault="003735D8" w:rsidP="003735D8">
            <w:pPr>
              <w:rPr>
                <w:rFonts w:cs="Arial"/>
              </w:rPr>
            </w:pPr>
            <w:ins w:id="426" w:author="Qualcomm-User" w:date="2020-04-23T13:01:00Z">
              <w:r>
                <w:rPr>
                  <w:rFonts w:cs="Arial"/>
                </w:rPr>
                <w:t>Qualcomm</w:t>
              </w:r>
            </w:ins>
          </w:p>
        </w:tc>
        <w:tc>
          <w:tcPr>
            <w:tcW w:w="1843" w:type="dxa"/>
          </w:tcPr>
          <w:p w14:paraId="67B93BB8" w14:textId="2DFCC91F" w:rsidR="003735D8" w:rsidRPr="00245C06" w:rsidRDefault="003735D8" w:rsidP="003735D8">
            <w:pPr>
              <w:rPr>
                <w:rFonts w:cs="Arial"/>
              </w:rPr>
            </w:pPr>
            <w:ins w:id="427" w:author="Qualcomm-User" w:date="2020-04-23T13:01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4834FB9A" w14:textId="55BC7843" w:rsidR="003735D8" w:rsidRPr="00245C06" w:rsidRDefault="003735D8" w:rsidP="003735D8">
            <w:pPr>
              <w:rPr>
                <w:rFonts w:cs="Arial"/>
              </w:rPr>
            </w:pPr>
            <w:ins w:id="428" w:author="Qualcomm-User" w:date="2020-04-23T13:01:00Z">
              <w:r>
                <w:rPr>
                  <w:rFonts w:cs="Arial"/>
                </w:rPr>
                <w:t>Already clear from RAN1 feature list, see RAN1 LS</w:t>
              </w:r>
              <w:r>
                <w:t xml:space="preserve"> </w:t>
              </w:r>
              <w:r w:rsidRPr="008B0131">
                <w:rPr>
                  <w:rFonts w:cs="Arial"/>
                </w:rPr>
                <w:t>R2-2002519</w:t>
              </w:r>
              <w:r>
                <w:rPr>
                  <w:rFonts w:cs="Arial"/>
                </w:rPr>
                <w:t>.</w:t>
              </w:r>
            </w:ins>
          </w:p>
        </w:tc>
      </w:tr>
      <w:tr w:rsidR="004A0A13" w:rsidRPr="00245C06" w14:paraId="5861B71B" w14:textId="77777777" w:rsidTr="003735D8">
        <w:trPr>
          <w:ins w:id="429" w:author="Huawei" w:date="2020-04-24T09:21:00Z"/>
        </w:trPr>
        <w:tc>
          <w:tcPr>
            <w:tcW w:w="1838" w:type="dxa"/>
          </w:tcPr>
          <w:p w14:paraId="42850D5A" w14:textId="37BA5AF5" w:rsidR="004A0A13" w:rsidRDefault="004A0A13" w:rsidP="003735D8">
            <w:pPr>
              <w:rPr>
                <w:ins w:id="430" w:author="Huawei" w:date="2020-04-24T09:21:00Z"/>
                <w:rFonts w:cs="Arial"/>
              </w:rPr>
            </w:pPr>
            <w:ins w:id="431" w:author="Huawei" w:date="2020-04-24T09:21:00Z">
              <w:r>
                <w:rPr>
                  <w:rFonts w:cs="Arial"/>
                </w:rPr>
                <w:t>Huawei</w:t>
              </w:r>
            </w:ins>
          </w:p>
        </w:tc>
        <w:tc>
          <w:tcPr>
            <w:tcW w:w="1843" w:type="dxa"/>
          </w:tcPr>
          <w:p w14:paraId="055E0160" w14:textId="034032D0" w:rsidR="004A0A13" w:rsidRDefault="004A0A13" w:rsidP="003735D8">
            <w:pPr>
              <w:rPr>
                <w:ins w:id="432" w:author="Huawei" w:date="2020-04-24T09:21:00Z"/>
                <w:rFonts w:cs="Arial"/>
              </w:rPr>
            </w:pPr>
            <w:ins w:id="433" w:author="Huawei" w:date="2020-04-24T09:21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026784E3" w14:textId="77777777" w:rsidR="004A0A13" w:rsidRDefault="004A0A13" w:rsidP="003735D8">
            <w:pPr>
              <w:rPr>
                <w:ins w:id="434" w:author="Huawei" w:date="2020-04-24T09:21:00Z"/>
                <w:rFonts w:cs="Arial"/>
              </w:rPr>
            </w:pPr>
          </w:p>
        </w:tc>
      </w:tr>
      <w:tr w:rsidR="00184017" w:rsidRPr="00245C06" w14:paraId="458DECBD" w14:textId="77777777" w:rsidTr="003735D8">
        <w:trPr>
          <w:ins w:id="435" w:author="Jie Jie4 Shi" w:date="2020-04-27T15:08:00Z"/>
        </w:trPr>
        <w:tc>
          <w:tcPr>
            <w:tcW w:w="1838" w:type="dxa"/>
          </w:tcPr>
          <w:p w14:paraId="27F955E7" w14:textId="2027F6CA" w:rsidR="00184017" w:rsidRPr="00184017" w:rsidRDefault="00184017" w:rsidP="003735D8">
            <w:pPr>
              <w:rPr>
                <w:ins w:id="436" w:author="Jie Jie4 Shi" w:date="2020-04-27T15:08:00Z"/>
                <w:rFonts w:eastAsia="SimSun" w:cs="Arial"/>
                <w:lang w:eastAsia="zh-CN"/>
              </w:rPr>
            </w:pPr>
            <w:ins w:id="437" w:author="Jie Jie4 Shi" w:date="2020-04-27T15:08:00Z">
              <w:r>
                <w:rPr>
                  <w:rFonts w:eastAsia="SimSun" w:cs="Arial" w:hint="eastAsia"/>
                  <w:lang w:eastAsia="zh-CN"/>
                </w:rPr>
                <w:t>L</w:t>
              </w:r>
              <w:r>
                <w:rPr>
                  <w:rFonts w:eastAsia="SimSun" w:cs="Arial"/>
                  <w:lang w:eastAsia="zh-CN"/>
                </w:rPr>
                <w:t>enovo</w:t>
              </w:r>
            </w:ins>
          </w:p>
        </w:tc>
        <w:tc>
          <w:tcPr>
            <w:tcW w:w="1843" w:type="dxa"/>
          </w:tcPr>
          <w:p w14:paraId="23615397" w14:textId="31EC42CF" w:rsidR="00184017" w:rsidRPr="00184017" w:rsidRDefault="00184017" w:rsidP="003735D8">
            <w:pPr>
              <w:rPr>
                <w:ins w:id="438" w:author="Jie Jie4 Shi" w:date="2020-04-27T15:08:00Z"/>
                <w:rFonts w:eastAsia="SimSun" w:cs="Arial"/>
                <w:lang w:eastAsia="zh-CN"/>
              </w:rPr>
            </w:pPr>
            <w:ins w:id="439" w:author="Jie Jie4 Shi" w:date="2020-04-27T15:08:00Z">
              <w:r>
                <w:rPr>
                  <w:rFonts w:eastAsia="SimSun" w:cs="Arial" w:hint="eastAsia"/>
                  <w:lang w:eastAsia="zh-CN"/>
                </w:rPr>
                <w:t>Y</w:t>
              </w:r>
              <w:r>
                <w:rPr>
                  <w:rFonts w:eastAsia="SimSun" w:cs="Arial"/>
                  <w:lang w:eastAsia="zh-CN"/>
                </w:rPr>
                <w:t>es</w:t>
              </w:r>
            </w:ins>
          </w:p>
        </w:tc>
        <w:tc>
          <w:tcPr>
            <w:tcW w:w="5948" w:type="dxa"/>
          </w:tcPr>
          <w:p w14:paraId="67D08512" w14:textId="77777777" w:rsidR="00184017" w:rsidRDefault="00184017" w:rsidP="003735D8">
            <w:pPr>
              <w:rPr>
                <w:ins w:id="440" w:author="Jie Jie4 Shi" w:date="2020-04-27T15:08:00Z"/>
                <w:rFonts w:cs="Arial"/>
              </w:rPr>
            </w:pPr>
          </w:p>
        </w:tc>
      </w:tr>
      <w:tr w:rsidR="00D34395" w:rsidRPr="00245C06" w14:paraId="6CBBDD95" w14:textId="77777777" w:rsidTr="003735D8">
        <w:trPr>
          <w:ins w:id="441" w:author="Ericsson" w:date="2020-04-27T13:39:00Z"/>
        </w:trPr>
        <w:tc>
          <w:tcPr>
            <w:tcW w:w="1838" w:type="dxa"/>
          </w:tcPr>
          <w:p w14:paraId="00C7C932" w14:textId="2D28E9D1" w:rsidR="00D34395" w:rsidRDefault="00D34395" w:rsidP="003735D8">
            <w:pPr>
              <w:rPr>
                <w:ins w:id="442" w:author="Ericsson" w:date="2020-04-27T13:39:00Z"/>
                <w:rFonts w:eastAsia="SimSun" w:cs="Arial"/>
                <w:lang w:eastAsia="zh-CN"/>
              </w:rPr>
            </w:pPr>
            <w:ins w:id="443" w:author="Ericsson" w:date="2020-04-27T13:39:00Z">
              <w:r>
                <w:rPr>
                  <w:rFonts w:eastAsia="SimSun" w:cs="Arial"/>
                  <w:lang w:eastAsia="zh-CN"/>
                </w:rPr>
                <w:t>Ericsson</w:t>
              </w:r>
            </w:ins>
          </w:p>
        </w:tc>
        <w:tc>
          <w:tcPr>
            <w:tcW w:w="1843" w:type="dxa"/>
          </w:tcPr>
          <w:p w14:paraId="0B7E3FEF" w14:textId="32456C01" w:rsidR="00D34395" w:rsidRDefault="00D34395" w:rsidP="003735D8">
            <w:pPr>
              <w:rPr>
                <w:ins w:id="444" w:author="Ericsson" w:date="2020-04-27T13:39:00Z"/>
                <w:rFonts w:eastAsia="SimSun" w:cs="Arial"/>
                <w:lang w:eastAsia="zh-CN"/>
              </w:rPr>
            </w:pPr>
            <w:ins w:id="445" w:author="Ericsson" w:date="2020-04-27T13:39:00Z">
              <w:r>
                <w:rPr>
                  <w:rFonts w:eastAsia="SimSun" w:cs="Arial"/>
                  <w:lang w:eastAsia="zh-CN"/>
                </w:rPr>
                <w:t>Yes</w:t>
              </w:r>
            </w:ins>
          </w:p>
        </w:tc>
        <w:tc>
          <w:tcPr>
            <w:tcW w:w="5948" w:type="dxa"/>
          </w:tcPr>
          <w:p w14:paraId="05677338" w14:textId="2C4D31CA" w:rsidR="00D34395" w:rsidRDefault="00D34395" w:rsidP="003735D8">
            <w:pPr>
              <w:rPr>
                <w:ins w:id="446" w:author="Ericsson" w:date="2020-04-27T13:39:00Z"/>
                <w:rFonts w:cs="Arial"/>
              </w:rPr>
            </w:pPr>
            <w:ins w:id="447" w:author="Ericsson" w:date="2020-04-27T13:39:00Z">
              <w:r>
                <w:rPr>
                  <w:rFonts w:cs="Arial"/>
                </w:rPr>
                <w:t>Already clear in WID, no even need for separate agreement</w:t>
              </w:r>
            </w:ins>
          </w:p>
        </w:tc>
      </w:tr>
    </w:tbl>
    <w:p w14:paraId="614271B2" w14:textId="77777777" w:rsidR="00E220B9" w:rsidRDefault="00E220B9" w:rsidP="00E220B9"/>
    <w:p w14:paraId="4D10B465" w14:textId="77777777" w:rsidR="00E220B9" w:rsidRDefault="00E220B9" w:rsidP="00E220B9">
      <w:r w:rsidRPr="00B43D40">
        <w:rPr>
          <w:u w:val="single"/>
        </w:rPr>
        <w:t>Conclusion</w:t>
      </w:r>
      <w:r>
        <w:t xml:space="preserve">: </w:t>
      </w:r>
    </w:p>
    <w:p w14:paraId="3E102965" w14:textId="77777777" w:rsidR="00D31F9C" w:rsidRDefault="00D31F9C" w:rsidP="00D31F9C">
      <w:r>
        <w:t>All companies agree with the proposal. One company indicates that it is clear in the WID and does not need agreement.</w:t>
      </w:r>
    </w:p>
    <w:p w14:paraId="0D10CF67" w14:textId="77777777" w:rsidR="00D31F9C" w:rsidRDefault="00D31F9C" w:rsidP="00D31F9C">
      <w:r>
        <w:t>Rapporteur thinks it is not clear in the WID.</w:t>
      </w:r>
    </w:p>
    <w:tbl>
      <w:tblPr>
        <w:tblW w:w="0" w:type="auto"/>
        <w:tblInd w:w="-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44"/>
      </w:tblGrid>
      <w:tr w:rsidR="00D31F9C" w14:paraId="6CA8122F" w14:textId="77777777" w:rsidTr="00C269BE">
        <w:trPr>
          <w:trHeight w:val="691"/>
        </w:trPr>
        <w:tc>
          <w:tcPr>
            <w:tcW w:w="8744" w:type="dxa"/>
          </w:tcPr>
          <w:p w14:paraId="58F14F60" w14:textId="77777777" w:rsidR="00D31F9C" w:rsidRPr="00BE6C0C" w:rsidRDefault="00D31F9C" w:rsidP="00C269BE">
            <w:pPr>
              <w:spacing w:after="0"/>
              <w:ind w:left="206"/>
              <w:rPr>
                <w:b/>
                <w:bCs/>
              </w:rPr>
            </w:pPr>
            <w:r w:rsidRPr="00BE6C0C">
              <w:rPr>
                <w:b/>
                <w:bCs/>
              </w:rPr>
              <w:t>Improved multi-carrier operation:</w:t>
            </w:r>
          </w:p>
          <w:p w14:paraId="615B36C4" w14:textId="77777777" w:rsidR="00D31F9C" w:rsidRPr="0096552C" w:rsidRDefault="00D31F9C" w:rsidP="00D31F9C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Specify support for</w:t>
            </w:r>
            <w:r w:rsidRPr="0096552C">
              <w:rPr>
                <w:rFonts w:eastAsia="Times New Roman"/>
              </w:rPr>
              <w:t xml:space="preserve"> </w:t>
            </w:r>
            <w:r w:rsidRPr="0096552C">
              <w:rPr>
                <w:bCs/>
              </w:rPr>
              <w:t>quality reporting in connected mode for anchor and non-anchor carriers. The quality report is not carried in the physical layer. [RAN1, RAN2, RAN4].</w:t>
            </w:r>
          </w:p>
          <w:p w14:paraId="3C7EEF1D" w14:textId="47C16562" w:rsidR="00D31F9C" w:rsidRPr="00D31F9C" w:rsidRDefault="00D31F9C" w:rsidP="00D31F9C">
            <w:pPr>
              <w:overflowPunct w:val="0"/>
              <w:autoSpaceDE w:val="0"/>
              <w:autoSpaceDN w:val="0"/>
              <w:adjustRightInd w:val="0"/>
              <w:spacing w:after="0"/>
              <w:ind w:left="926"/>
              <w:textAlignment w:val="baseline"/>
              <w:rPr>
                <w:bCs/>
              </w:rPr>
            </w:pPr>
          </w:p>
        </w:tc>
      </w:tr>
    </w:tbl>
    <w:p w14:paraId="41BD3029" w14:textId="77777777" w:rsidR="00E220B9" w:rsidRDefault="00E220B9" w:rsidP="00E220B9">
      <w:pPr>
        <w:spacing w:after="120"/>
      </w:pPr>
    </w:p>
    <w:p w14:paraId="3F06E9B0" w14:textId="77777777" w:rsidR="00E220B9" w:rsidRDefault="00E220B9" w:rsidP="00E220B9">
      <w:pPr>
        <w:spacing w:after="120"/>
      </w:pPr>
    </w:p>
    <w:p w14:paraId="13C0AE24" w14:textId="746ED948" w:rsidR="00E220B9" w:rsidRDefault="00E220B9" w:rsidP="00E220B9">
      <w:pPr>
        <w:spacing w:after="120"/>
      </w:pPr>
      <w:r>
        <w:rPr>
          <w:b/>
        </w:rPr>
        <w:t>Proposal S5-3:</w:t>
      </w:r>
      <w:r w:rsidRPr="004E4CDE">
        <w:rPr>
          <w:b/>
        </w:rPr>
        <w:t xml:space="preserve"> </w:t>
      </w:r>
      <w:r>
        <w:t xml:space="preserve">For NB-IoT and eMTC, </w:t>
      </w:r>
      <w:r w:rsidRPr="00474CFE">
        <w:t xml:space="preserve">DL channel quality reporting </w:t>
      </w:r>
      <w:r>
        <w:t>in connected mode is applicable to both EPC and 5GC without capability differentiation.</w:t>
      </w:r>
    </w:p>
    <w:p w14:paraId="11ED6E23" w14:textId="77777777" w:rsidR="00E220B9" w:rsidRPr="00014C46" w:rsidRDefault="00E220B9" w:rsidP="00E220B9">
      <w:pPr>
        <w:rPr>
          <w:b/>
          <w:bCs/>
        </w:rPr>
      </w:pPr>
      <w:r>
        <w:rPr>
          <w:b/>
          <w:bCs/>
        </w:rPr>
        <w:t xml:space="preserve">Company’s views </w:t>
      </w:r>
      <w:r w:rsidRPr="00014C46">
        <w:rPr>
          <w:b/>
          <w:bCs/>
        </w:rPr>
        <w:t xml:space="preserve"> </w:t>
      </w:r>
    </w:p>
    <w:tbl>
      <w:tblPr>
        <w:tblStyle w:val="TableGrid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8"/>
        <w:gridCol w:w="1843"/>
        <w:gridCol w:w="5948"/>
      </w:tblGrid>
      <w:tr w:rsidR="00E220B9" w:rsidRPr="00245C06" w14:paraId="101371CE" w14:textId="77777777" w:rsidTr="00572C86">
        <w:tc>
          <w:tcPr>
            <w:tcW w:w="1838" w:type="dxa"/>
          </w:tcPr>
          <w:p w14:paraId="5CA6F500" w14:textId="77777777" w:rsidR="00E220B9" w:rsidRPr="00A22ED4" w:rsidRDefault="00E220B9" w:rsidP="00572C86">
            <w:pPr>
              <w:rPr>
                <w:rFonts w:cs="Arial"/>
                <w:b/>
                <w:bCs/>
              </w:rPr>
            </w:pPr>
            <w:r w:rsidRPr="00A22ED4">
              <w:rPr>
                <w:rFonts w:cs="Arial"/>
                <w:b/>
                <w:bCs/>
              </w:rPr>
              <w:t>Company</w:t>
            </w:r>
          </w:p>
        </w:tc>
        <w:tc>
          <w:tcPr>
            <w:tcW w:w="1843" w:type="dxa"/>
          </w:tcPr>
          <w:p w14:paraId="0C11FB5D" w14:textId="77777777" w:rsidR="00E220B9" w:rsidRDefault="00E220B9" w:rsidP="00572C86">
            <w:pPr>
              <w:spacing w:after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do you agree </w:t>
            </w:r>
          </w:p>
          <w:p w14:paraId="28E4C3A7" w14:textId="77777777" w:rsidR="00E220B9" w:rsidRPr="00A22ED4" w:rsidRDefault="00E220B9" w:rsidP="00572C86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(yes/no)</w:t>
            </w:r>
          </w:p>
        </w:tc>
        <w:tc>
          <w:tcPr>
            <w:tcW w:w="5948" w:type="dxa"/>
          </w:tcPr>
          <w:p w14:paraId="6B329F3A" w14:textId="77777777" w:rsidR="00E220B9" w:rsidRPr="00A22ED4" w:rsidRDefault="00E220B9" w:rsidP="00572C86">
            <w:pPr>
              <w:rPr>
                <w:rFonts w:cs="Arial"/>
                <w:b/>
                <w:bCs/>
              </w:rPr>
            </w:pPr>
            <w:r w:rsidRPr="00A22ED4">
              <w:rPr>
                <w:rFonts w:cs="Arial"/>
                <w:b/>
                <w:bCs/>
              </w:rPr>
              <w:t>Comments</w:t>
            </w:r>
          </w:p>
        </w:tc>
      </w:tr>
      <w:tr w:rsidR="00BB43CB" w:rsidRPr="00245C06" w14:paraId="7B9B4312" w14:textId="77777777" w:rsidTr="00572C86">
        <w:tc>
          <w:tcPr>
            <w:tcW w:w="1838" w:type="dxa"/>
          </w:tcPr>
          <w:p w14:paraId="55019785" w14:textId="2FC2A2E9" w:rsidR="00BB43CB" w:rsidRPr="00245C06" w:rsidRDefault="00BB43CB" w:rsidP="00BB43CB">
            <w:pPr>
              <w:rPr>
                <w:rFonts w:cs="Arial"/>
              </w:rPr>
            </w:pPr>
            <w:ins w:id="448" w:author="ArzelierC2" w:date="2020-04-23T14:27:00Z">
              <w:r>
                <w:rPr>
                  <w:rFonts w:cs="Arial"/>
                </w:rPr>
                <w:t>BlackBerry</w:t>
              </w:r>
            </w:ins>
          </w:p>
        </w:tc>
        <w:tc>
          <w:tcPr>
            <w:tcW w:w="1843" w:type="dxa"/>
          </w:tcPr>
          <w:p w14:paraId="391E9F2F" w14:textId="58F09172" w:rsidR="00BB43CB" w:rsidRPr="00245C06" w:rsidRDefault="00BB43CB" w:rsidP="00BB43CB">
            <w:pPr>
              <w:rPr>
                <w:rFonts w:cs="Arial"/>
              </w:rPr>
            </w:pPr>
            <w:ins w:id="449" w:author="ArzelierC2" w:date="2020-04-23T14:27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66CDAE0E" w14:textId="2008A339" w:rsidR="00BB43CB" w:rsidRPr="00245C06" w:rsidRDefault="00BB43CB" w:rsidP="00BB43CB">
            <w:pPr>
              <w:rPr>
                <w:rFonts w:cs="Arial"/>
              </w:rPr>
            </w:pPr>
            <w:ins w:id="450" w:author="ArzelierC2" w:date="2020-04-23T14:27:00Z">
              <w:r>
                <w:rPr>
                  <w:rFonts w:cs="Arial"/>
                </w:rPr>
                <w:t>Better for simplicity if we can keep no difference as seen from the AS level.</w:t>
              </w:r>
            </w:ins>
          </w:p>
        </w:tc>
      </w:tr>
      <w:tr w:rsidR="00E220B9" w:rsidRPr="00245C06" w14:paraId="3B241902" w14:textId="77777777" w:rsidTr="00572C86">
        <w:tc>
          <w:tcPr>
            <w:tcW w:w="1838" w:type="dxa"/>
          </w:tcPr>
          <w:p w14:paraId="0E6910A3" w14:textId="66748C83" w:rsidR="00E220B9" w:rsidRPr="00245C06" w:rsidRDefault="00A5628B" w:rsidP="00572C86">
            <w:pPr>
              <w:rPr>
                <w:rFonts w:cs="Arial"/>
              </w:rPr>
            </w:pPr>
            <w:ins w:id="451" w:author="Qualcomm-User" w:date="2020-04-23T13:01:00Z">
              <w:r>
                <w:rPr>
                  <w:rFonts w:cs="Arial"/>
                </w:rPr>
                <w:t>Qualcomm</w:t>
              </w:r>
            </w:ins>
          </w:p>
        </w:tc>
        <w:tc>
          <w:tcPr>
            <w:tcW w:w="1843" w:type="dxa"/>
          </w:tcPr>
          <w:p w14:paraId="6FB003DF" w14:textId="07E0BC5B" w:rsidR="00E220B9" w:rsidRPr="00245C06" w:rsidRDefault="00A5628B" w:rsidP="00572C86">
            <w:pPr>
              <w:rPr>
                <w:rFonts w:cs="Arial"/>
              </w:rPr>
            </w:pPr>
            <w:ins w:id="452" w:author="Qualcomm-User" w:date="2020-04-23T13:01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4E9166DD" w14:textId="77777777" w:rsidR="00E220B9" w:rsidRPr="00245C06" w:rsidRDefault="00E220B9" w:rsidP="00572C86">
            <w:pPr>
              <w:rPr>
                <w:rFonts w:cs="Arial"/>
              </w:rPr>
            </w:pPr>
          </w:p>
        </w:tc>
      </w:tr>
      <w:tr w:rsidR="004A0A13" w:rsidRPr="00245C06" w14:paraId="2A9E09DD" w14:textId="77777777" w:rsidTr="00572C86">
        <w:trPr>
          <w:ins w:id="453" w:author="Huawei" w:date="2020-04-24T09:21:00Z"/>
        </w:trPr>
        <w:tc>
          <w:tcPr>
            <w:tcW w:w="1838" w:type="dxa"/>
          </w:tcPr>
          <w:p w14:paraId="22AE3860" w14:textId="0BED31D0" w:rsidR="004A0A13" w:rsidRDefault="004A0A13" w:rsidP="00572C86">
            <w:pPr>
              <w:rPr>
                <w:ins w:id="454" w:author="Huawei" w:date="2020-04-24T09:21:00Z"/>
                <w:rFonts w:cs="Arial"/>
              </w:rPr>
            </w:pPr>
            <w:ins w:id="455" w:author="Huawei" w:date="2020-04-24T09:21:00Z">
              <w:r>
                <w:rPr>
                  <w:rFonts w:cs="Arial"/>
                </w:rPr>
                <w:t>Huawei</w:t>
              </w:r>
            </w:ins>
          </w:p>
        </w:tc>
        <w:tc>
          <w:tcPr>
            <w:tcW w:w="1843" w:type="dxa"/>
          </w:tcPr>
          <w:p w14:paraId="10B5856F" w14:textId="259CB9D4" w:rsidR="004A0A13" w:rsidRDefault="004A0A13" w:rsidP="00572C86">
            <w:pPr>
              <w:rPr>
                <w:ins w:id="456" w:author="Huawei" w:date="2020-04-24T09:21:00Z"/>
                <w:rFonts w:cs="Arial"/>
              </w:rPr>
            </w:pPr>
            <w:ins w:id="457" w:author="Huawei" w:date="2020-04-24T09:21:00Z">
              <w:r>
                <w:rPr>
                  <w:rFonts w:cs="Arial"/>
                </w:rPr>
                <w:t xml:space="preserve">yes </w:t>
              </w:r>
            </w:ins>
          </w:p>
        </w:tc>
        <w:tc>
          <w:tcPr>
            <w:tcW w:w="5948" w:type="dxa"/>
          </w:tcPr>
          <w:p w14:paraId="1ECC9C8A" w14:textId="77777777" w:rsidR="004A0A13" w:rsidRPr="00245C06" w:rsidRDefault="004A0A13" w:rsidP="00572C86">
            <w:pPr>
              <w:rPr>
                <w:ins w:id="458" w:author="Huawei" w:date="2020-04-24T09:21:00Z"/>
                <w:rFonts w:cs="Arial"/>
              </w:rPr>
            </w:pPr>
          </w:p>
        </w:tc>
      </w:tr>
      <w:tr w:rsidR="00184017" w:rsidRPr="00245C06" w14:paraId="7CC9FCCB" w14:textId="77777777" w:rsidTr="00572C86">
        <w:trPr>
          <w:ins w:id="459" w:author="Jie Jie4 Shi" w:date="2020-04-27T15:08:00Z"/>
        </w:trPr>
        <w:tc>
          <w:tcPr>
            <w:tcW w:w="1838" w:type="dxa"/>
          </w:tcPr>
          <w:p w14:paraId="0C067212" w14:textId="61476E63" w:rsidR="00184017" w:rsidRPr="00184017" w:rsidRDefault="00184017" w:rsidP="00572C86">
            <w:pPr>
              <w:rPr>
                <w:ins w:id="460" w:author="Jie Jie4 Shi" w:date="2020-04-27T15:08:00Z"/>
                <w:rFonts w:eastAsia="SimSun" w:cs="Arial"/>
                <w:lang w:eastAsia="zh-CN"/>
              </w:rPr>
            </w:pPr>
            <w:ins w:id="461" w:author="Jie Jie4 Shi" w:date="2020-04-27T15:08:00Z">
              <w:r>
                <w:rPr>
                  <w:rFonts w:eastAsia="SimSun" w:cs="Arial" w:hint="eastAsia"/>
                  <w:lang w:eastAsia="zh-CN"/>
                </w:rPr>
                <w:lastRenderedPageBreak/>
                <w:t>L</w:t>
              </w:r>
              <w:r>
                <w:rPr>
                  <w:rFonts w:eastAsia="SimSun" w:cs="Arial"/>
                  <w:lang w:eastAsia="zh-CN"/>
                </w:rPr>
                <w:t>enovo</w:t>
              </w:r>
            </w:ins>
          </w:p>
        </w:tc>
        <w:tc>
          <w:tcPr>
            <w:tcW w:w="1843" w:type="dxa"/>
          </w:tcPr>
          <w:p w14:paraId="6E52D662" w14:textId="7C994F3E" w:rsidR="00184017" w:rsidRPr="00184017" w:rsidRDefault="00184017" w:rsidP="00572C86">
            <w:pPr>
              <w:rPr>
                <w:ins w:id="462" w:author="Jie Jie4 Shi" w:date="2020-04-27T15:08:00Z"/>
                <w:rFonts w:eastAsia="SimSun" w:cs="Arial"/>
                <w:lang w:eastAsia="zh-CN"/>
              </w:rPr>
            </w:pPr>
            <w:ins w:id="463" w:author="Jie Jie4 Shi" w:date="2020-04-27T15:08:00Z">
              <w:r>
                <w:rPr>
                  <w:rFonts w:eastAsia="SimSun" w:cs="Arial" w:hint="eastAsia"/>
                  <w:lang w:eastAsia="zh-CN"/>
                </w:rPr>
                <w:t>Y</w:t>
              </w:r>
              <w:r>
                <w:rPr>
                  <w:rFonts w:eastAsia="SimSun" w:cs="Arial"/>
                  <w:lang w:eastAsia="zh-CN"/>
                </w:rPr>
                <w:t>es</w:t>
              </w:r>
            </w:ins>
          </w:p>
        </w:tc>
        <w:tc>
          <w:tcPr>
            <w:tcW w:w="5948" w:type="dxa"/>
          </w:tcPr>
          <w:p w14:paraId="7AF75021" w14:textId="77777777" w:rsidR="00184017" w:rsidRPr="00245C06" w:rsidRDefault="00184017" w:rsidP="00572C86">
            <w:pPr>
              <w:rPr>
                <w:ins w:id="464" w:author="Jie Jie4 Shi" w:date="2020-04-27T15:08:00Z"/>
                <w:rFonts w:cs="Arial"/>
              </w:rPr>
            </w:pPr>
          </w:p>
        </w:tc>
      </w:tr>
      <w:tr w:rsidR="002345C5" w:rsidRPr="00245C06" w14:paraId="76361BA2" w14:textId="77777777" w:rsidTr="00572C86">
        <w:trPr>
          <w:ins w:id="465" w:author="Ericsson" w:date="2020-04-27T13:40:00Z"/>
        </w:trPr>
        <w:tc>
          <w:tcPr>
            <w:tcW w:w="1838" w:type="dxa"/>
          </w:tcPr>
          <w:p w14:paraId="750CBB3A" w14:textId="0A943AE4" w:rsidR="002345C5" w:rsidRDefault="002345C5" w:rsidP="00572C86">
            <w:pPr>
              <w:rPr>
                <w:ins w:id="466" w:author="Ericsson" w:date="2020-04-27T13:40:00Z"/>
                <w:rFonts w:eastAsia="SimSun" w:cs="Arial"/>
                <w:lang w:eastAsia="zh-CN"/>
              </w:rPr>
            </w:pPr>
            <w:ins w:id="467" w:author="Ericsson" w:date="2020-04-27T13:40:00Z">
              <w:r>
                <w:rPr>
                  <w:rFonts w:eastAsia="SimSun" w:cs="Arial"/>
                  <w:lang w:eastAsia="zh-CN"/>
                </w:rPr>
                <w:t>Ericsson</w:t>
              </w:r>
            </w:ins>
          </w:p>
        </w:tc>
        <w:tc>
          <w:tcPr>
            <w:tcW w:w="1843" w:type="dxa"/>
          </w:tcPr>
          <w:p w14:paraId="047793FD" w14:textId="7C0EB454" w:rsidR="002345C5" w:rsidRDefault="002345C5" w:rsidP="00572C86">
            <w:pPr>
              <w:rPr>
                <w:ins w:id="468" w:author="Ericsson" w:date="2020-04-27T13:40:00Z"/>
                <w:rFonts w:eastAsia="SimSun" w:cs="Arial"/>
                <w:lang w:eastAsia="zh-CN"/>
              </w:rPr>
            </w:pPr>
            <w:ins w:id="469" w:author="Ericsson" w:date="2020-04-27T13:40:00Z">
              <w:r>
                <w:rPr>
                  <w:rFonts w:eastAsia="SimSun" w:cs="Arial"/>
                  <w:lang w:eastAsia="zh-CN"/>
                </w:rPr>
                <w:t>Yes</w:t>
              </w:r>
            </w:ins>
          </w:p>
        </w:tc>
        <w:tc>
          <w:tcPr>
            <w:tcW w:w="5948" w:type="dxa"/>
          </w:tcPr>
          <w:p w14:paraId="7A750462" w14:textId="7E0E92B6" w:rsidR="002345C5" w:rsidRPr="00245C06" w:rsidRDefault="002345C5" w:rsidP="00572C86">
            <w:pPr>
              <w:rPr>
                <w:ins w:id="470" w:author="Ericsson" w:date="2020-04-27T13:40:00Z"/>
                <w:rFonts w:cs="Arial"/>
              </w:rPr>
            </w:pPr>
          </w:p>
        </w:tc>
      </w:tr>
    </w:tbl>
    <w:p w14:paraId="72E02AB4" w14:textId="77777777" w:rsidR="00E220B9" w:rsidRDefault="00E220B9" w:rsidP="00E220B9"/>
    <w:p w14:paraId="1CD33873" w14:textId="77777777" w:rsidR="00E220B9" w:rsidRDefault="00E220B9" w:rsidP="00E220B9">
      <w:r w:rsidRPr="00B43D40">
        <w:rPr>
          <w:u w:val="single"/>
        </w:rPr>
        <w:t>Conclusion</w:t>
      </w:r>
      <w:r>
        <w:t xml:space="preserve">: </w:t>
      </w:r>
    </w:p>
    <w:p w14:paraId="7A87FAA8" w14:textId="3E11D3E9" w:rsidR="00D31F9C" w:rsidRDefault="00D31F9C" w:rsidP="00E220B9">
      <w:r>
        <w:t>All companies agree with the proposal.</w:t>
      </w:r>
    </w:p>
    <w:p w14:paraId="418B0FAE" w14:textId="77777777" w:rsidR="00E220B9" w:rsidRDefault="00E220B9" w:rsidP="00E220B9">
      <w:pPr>
        <w:spacing w:after="120"/>
      </w:pPr>
    </w:p>
    <w:p w14:paraId="2B96B1B7" w14:textId="49B3EC57" w:rsidR="00E220B9" w:rsidRPr="0063254E" w:rsidRDefault="00E220B9" w:rsidP="00E220B9">
      <w:pPr>
        <w:pStyle w:val="Heading2"/>
      </w:pPr>
      <w:r>
        <w:t>2.6 NRS presence on non-anchor carrier</w:t>
      </w:r>
    </w:p>
    <w:p w14:paraId="4F2C8F93" w14:textId="167E9628" w:rsidR="00E220B9" w:rsidRDefault="00E220B9" w:rsidP="00E220B9">
      <w:pPr>
        <w:spacing w:after="120"/>
      </w:pPr>
      <w:r>
        <w:rPr>
          <w:b/>
        </w:rPr>
        <w:t>Proposal S6-1:</w:t>
      </w:r>
      <w:r w:rsidRPr="004E4CDE">
        <w:rPr>
          <w:b/>
        </w:rPr>
        <w:t xml:space="preserve"> </w:t>
      </w:r>
      <w:r w:rsidRPr="00701953">
        <w:t>For NB-IoT</w:t>
      </w:r>
      <w:r>
        <w:t xml:space="preserve">, </w:t>
      </w:r>
      <w:r w:rsidRPr="004E77B3">
        <w:t>Idle mode</w:t>
      </w:r>
      <w:r>
        <w:rPr>
          <w:b/>
        </w:rPr>
        <w:t xml:space="preserve"> </w:t>
      </w:r>
      <w:r w:rsidRPr="004E77B3">
        <w:t>RRM measurement</w:t>
      </w:r>
      <w:r>
        <w:t>s</w:t>
      </w:r>
      <w:r>
        <w:rPr>
          <w:b/>
        </w:rPr>
        <w:t xml:space="preserve"> </w:t>
      </w:r>
      <w:r>
        <w:t>on non–anchor paging carrier is only applicable to FDD</w:t>
      </w:r>
      <w:r w:rsidRPr="008545D3">
        <w:t>.</w:t>
      </w:r>
    </w:p>
    <w:p w14:paraId="7E4E68EA" w14:textId="77777777" w:rsidR="00E220B9" w:rsidRPr="00014C46" w:rsidRDefault="00E220B9" w:rsidP="00E220B9">
      <w:pPr>
        <w:rPr>
          <w:b/>
          <w:bCs/>
        </w:rPr>
      </w:pPr>
      <w:r>
        <w:rPr>
          <w:b/>
          <w:bCs/>
        </w:rPr>
        <w:t xml:space="preserve">Company’s views </w:t>
      </w:r>
      <w:r w:rsidRPr="00014C46">
        <w:rPr>
          <w:b/>
          <w:bCs/>
        </w:rPr>
        <w:t xml:space="preserve"> </w:t>
      </w:r>
    </w:p>
    <w:tbl>
      <w:tblPr>
        <w:tblStyle w:val="TableGrid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8"/>
        <w:gridCol w:w="1843"/>
        <w:gridCol w:w="5948"/>
      </w:tblGrid>
      <w:tr w:rsidR="00E220B9" w:rsidRPr="00245C06" w14:paraId="13FED6B1" w14:textId="77777777" w:rsidTr="00CD4614">
        <w:tc>
          <w:tcPr>
            <w:tcW w:w="1838" w:type="dxa"/>
          </w:tcPr>
          <w:p w14:paraId="211BC61B" w14:textId="77777777" w:rsidR="00E220B9" w:rsidRPr="00A22ED4" w:rsidRDefault="00E220B9" w:rsidP="00572C86">
            <w:pPr>
              <w:rPr>
                <w:rFonts w:cs="Arial"/>
                <w:b/>
                <w:bCs/>
              </w:rPr>
            </w:pPr>
            <w:r w:rsidRPr="00A22ED4">
              <w:rPr>
                <w:rFonts w:cs="Arial"/>
                <w:b/>
                <w:bCs/>
              </w:rPr>
              <w:t>Company</w:t>
            </w:r>
          </w:p>
        </w:tc>
        <w:tc>
          <w:tcPr>
            <w:tcW w:w="1843" w:type="dxa"/>
          </w:tcPr>
          <w:p w14:paraId="418BBF44" w14:textId="77777777" w:rsidR="00E220B9" w:rsidRDefault="00E220B9" w:rsidP="00572C86">
            <w:pPr>
              <w:spacing w:after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do you agree </w:t>
            </w:r>
          </w:p>
          <w:p w14:paraId="29357C28" w14:textId="77777777" w:rsidR="00E220B9" w:rsidRPr="00A22ED4" w:rsidRDefault="00E220B9" w:rsidP="00572C86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(yes/no)</w:t>
            </w:r>
          </w:p>
        </w:tc>
        <w:tc>
          <w:tcPr>
            <w:tcW w:w="5948" w:type="dxa"/>
          </w:tcPr>
          <w:p w14:paraId="03E8C5F4" w14:textId="77777777" w:rsidR="00E220B9" w:rsidRPr="00A22ED4" w:rsidRDefault="00E220B9" w:rsidP="00572C86">
            <w:pPr>
              <w:rPr>
                <w:rFonts w:cs="Arial"/>
                <w:b/>
                <w:bCs/>
              </w:rPr>
            </w:pPr>
            <w:r w:rsidRPr="00A22ED4">
              <w:rPr>
                <w:rFonts w:cs="Arial"/>
                <w:b/>
                <w:bCs/>
              </w:rPr>
              <w:t>Comments</w:t>
            </w:r>
          </w:p>
        </w:tc>
      </w:tr>
      <w:tr w:rsidR="00E220B9" w:rsidRPr="00245C06" w14:paraId="091108F1" w14:textId="77777777" w:rsidTr="00CD4614">
        <w:tc>
          <w:tcPr>
            <w:tcW w:w="1838" w:type="dxa"/>
          </w:tcPr>
          <w:p w14:paraId="327F0EDB" w14:textId="09D3B74F" w:rsidR="00E220B9" w:rsidRPr="00245C06" w:rsidRDefault="001A474D" w:rsidP="00572C86">
            <w:pPr>
              <w:rPr>
                <w:rFonts w:cs="Arial"/>
              </w:rPr>
            </w:pPr>
            <w:ins w:id="471" w:author="ArzelierC2" w:date="2020-04-23T14:28:00Z">
              <w:r>
                <w:rPr>
                  <w:rFonts w:cs="Arial"/>
                </w:rPr>
                <w:t>BlackBerry</w:t>
              </w:r>
            </w:ins>
          </w:p>
        </w:tc>
        <w:tc>
          <w:tcPr>
            <w:tcW w:w="1843" w:type="dxa"/>
          </w:tcPr>
          <w:p w14:paraId="4F69B722" w14:textId="3165FABA" w:rsidR="00E220B9" w:rsidRPr="00245C06" w:rsidRDefault="001A474D" w:rsidP="00572C86">
            <w:pPr>
              <w:rPr>
                <w:rFonts w:cs="Arial"/>
              </w:rPr>
            </w:pPr>
            <w:ins w:id="472" w:author="ArzelierC2" w:date="2020-04-23T14:28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25A36972" w14:textId="5A820BE0" w:rsidR="00E220B9" w:rsidRPr="00245C06" w:rsidRDefault="001A474D" w:rsidP="00572C86">
            <w:pPr>
              <w:rPr>
                <w:rFonts w:cs="Arial"/>
              </w:rPr>
            </w:pPr>
            <w:ins w:id="473" w:author="ArzelierC2" w:date="2020-04-23T14:28:00Z">
              <w:r>
                <w:rPr>
                  <w:rFonts w:cs="Arial"/>
                </w:rPr>
                <w:t>Seems to align with RAN1 view.</w:t>
              </w:r>
            </w:ins>
          </w:p>
        </w:tc>
      </w:tr>
      <w:tr w:rsidR="00CD4614" w:rsidRPr="00245C06" w14:paraId="3E32B5CA" w14:textId="77777777" w:rsidTr="00CD4614">
        <w:tc>
          <w:tcPr>
            <w:tcW w:w="1838" w:type="dxa"/>
          </w:tcPr>
          <w:p w14:paraId="6D90C6D0" w14:textId="6EC1E1A4" w:rsidR="00CD4614" w:rsidRPr="00245C06" w:rsidRDefault="00CD4614" w:rsidP="00CD4614">
            <w:pPr>
              <w:rPr>
                <w:rFonts w:cs="Arial"/>
              </w:rPr>
            </w:pPr>
            <w:ins w:id="474" w:author="Qualcomm-User" w:date="2020-04-23T13:02:00Z">
              <w:r>
                <w:rPr>
                  <w:rFonts w:cs="Arial"/>
                </w:rPr>
                <w:t>Qualcomm</w:t>
              </w:r>
            </w:ins>
          </w:p>
        </w:tc>
        <w:tc>
          <w:tcPr>
            <w:tcW w:w="1843" w:type="dxa"/>
          </w:tcPr>
          <w:p w14:paraId="6627FB6B" w14:textId="7F22F210" w:rsidR="00CD4614" w:rsidRPr="00245C06" w:rsidRDefault="00CD4614" w:rsidP="00CD4614">
            <w:pPr>
              <w:rPr>
                <w:rFonts w:cs="Arial"/>
              </w:rPr>
            </w:pPr>
            <w:ins w:id="475" w:author="Qualcomm-User" w:date="2020-04-23T13:02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26E51A67" w14:textId="7AAD5B07" w:rsidR="00CD4614" w:rsidRPr="00245C06" w:rsidRDefault="00CD4614" w:rsidP="00CD4614">
            <w:pPr>
              <w:rPr>
                <w:rFonts w:cs="Arial"/>
              </w:rPr>
            </w:pPr>
            <w:ins w:id="476" w:author="Qualcomm-User" w:date="2020-04-23T13:02:00Z">
              <w:r>
                <w:rPr>
                  <w:rFonts w:cs="Arial"/>
                </w:rPr>
                <w:t>Already clear from RAN1 feature list, see RAN1 LS</w:t>
              </w:r>
              <w:r>
                <w:t xml:space="preserve"> </w:t>
              </w:r>
              <w:r w:rsidRPr="008B0131">
                <w:rPr>
                  <w:rFonts w:cs="Arial"/>
                </w:rPr>
                <w:t>R2-2002519</w:t>
              </w:r>
              <w:r>
                <w:rPr>
                  <w:rFonts w:cs="Arial"/>
                </w:rPr>
                <w:t>.</w:t>
              </w:r>
            </w:ins>
          </w:p>
        </w:tc>
      </w:tr>
      <w:tr w:rsidR="004A0A13" w:rsidRPr="00245C06" w14:paraId="5B25AA13" w14:textId="77777777" w:rsidTr="00CD4614">
        <w:trPr>
          <w:ins w:id="477" w:author="Huawei" w:date="2020-04-24T09:21:00Z"/>
        </w:trPr>
        <w:tc>
          <w:tcPr>
            <w:tcW w:w="1838" w:type="dxa"/>
          </w:tcPr>
          <w:p w14:paraId="184F94C3" w14:textId="7DAD3D08" w:rsidR="004A0A13" w:rsidRDefault="004A0A13" w:rsidP="00CD4614">
            <w:pPr>
              <w:rPr>
                <w:ins w:id="478" w:author="Huawei" w:date="2020-04-24T09:21:00Z"/>
                <w:rFonts w:cs="Arial"/>
              </w:rPr>
            </w:pPr>
            <w:ins w:id="479" w:author="Huawei" w:date="2020-04-24T09:21:00Z">
              <w:r>
                <w:rPr>
                  <w:rFonts w:cs="Arial"/>
                </w:rPr>
                <w:t>Huawei</w:t>
              </w:r>
            </w:ins>
          </w:p>
        </w:tc>
        <w:tc>
          <w:tcPr>
            <w:tcW w:w="1843" w:type="dxa"/>
          </w:tcPr>
          <w:p w14:paraId="400AA90C" w14:textId="7A0B5211" w:rsidR="004A0A13" w:rsidRDefault="004A0A13" w:rsidP="00CD4614">
            <w:pPr>
              <w:rPr>
                <w:ins w:id="480" w:author="Huawei" w:date="2020-04-24T09:21:00Z"/>
                <w:rFonts w:cs="Arial"/>
              </w:rPr>
            </w:pPr>
            <w:ins w:id="481" w:author="Huawei" w:date="2020-04-24T09:21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740411A4" w14:textId="77777777" w:rsidR="004A0A13" w:rsidRDefault="004A0A13" w:rsidP="00CD4614">
            <w:pPr>
              <w:rPr>
                <w:ins w:id="482" w:author="Huawei" w:date="2020-04-24T09:21:00Z"/>
                <w:rFonts w:cs="Arial"/>
              </w:rPr>
            </w:pPr>
          </w:p>
        </w:tc>
      </w:tr>
      <w:tr w:rsidR="00184017" w:rsidRPr="00245C06" w14:paraId="2D53CA35" w14:textId="77777777" w:rsidTr="00CD4614">
        <w:trPr>
          <w:ins w:id="483" w:author="Jie Jie4 Shi" w:date="2020-04-27T15:08:00Z"/>
        </w:trPr>
        <w:tc>
          <w:tcPr>
            <w:tcW w:w="1838" w:type="dxa"/>
          </w:tcPr>
          <w:p w14:paraId="19D0B350" w14:textId="36EAF6F7" w:rsidR="00184017" w:rsidRPr="00184017" w:rsidRDefault="00184017" w:rsidP="00CD4614">
            <w:pPr>
              <w:rPr>
                <w:ins w:id="484" w:author="Jie Jie4 Shi" w:date="2020-04-27T15:08:00Z"/>
                <w:rFonts w:eastAsia="SimSun" w:cs="Arial"/>
                <w:lang w:eastAsia="zh-CN"/>
              </w:rPr>
            </w:pPr>
            <w:ins w:id="485" w:author="Jie Jie4 Shi" w:date="2020-04-27T15:08:00Z">
              <w:r>
                <w:rPr>
                  <w:rFonts w:eastAsia="SimSun" w:cs="Arial" w:hint="eastAsia"/>
                  <w:lang w:eastAsia="zh-CN"/>
                </w:rPr>
                <w:t>L</w:t>
              </w:r>
              <w:r>
                <w:rPr>
                  <w:rFonts w:eastAsia="SimSun" w:cs="Arial"/>
                  <w:lang w:eastAsia="zh-CN"/>
                </w:rPr>
                <w:t>enovo</w:t>
              </w:r>
            </w:ins>
          </w:p>
        </w:tc>
        <w:tc>
          <w:tcPr>
            <w:tcW w:w="1843" w:type="dxa"/>
          </w:tcPr>
          <w:p w14:paraId="767BD462" w14:textId="4C2C8C59" w:rsidR="00184017" w:rsidRPr="00184017" w:rsidRDefault="00184017" w:rsidP="00CD4614">
            <w:pPr>
              <w:rPr>
                <w:ins w:id="486" w:author="Jie Jie4 Shi" w:date="2020-04-27T15:08:00Z"/>
                <w:rFonts w:eastAsia="SimSun" w:cs="Arial"/>
                <w:lang w:eastAsia="zh-CN"/>
              </w:rPr>
            </w:pPr>
            <w:ins w:id="487" w:author="Jie Jie4 Shi" w:date="2020-04-27T15:08:00Z">
              <w:r>
                <w:rPr>
                  <w:rFonts w:eastAsia="SimSun" w:cs="Arial" w:hint="eastAsia"/>
                  <w:lang w:eastAsia="zh-CN"/>
                </w:rPr>
                <w:t>Y</w:t>
              </w:r>
              <w:r>
                <w:rPr>
                  <w:rFonts w:eastAsia="SimSun" w:cs="Arial"/>
                  <w:lang w:eastAsia="zh-CN"/>
                </w:rPr>
                <w:t>es</w:t>
              </w:r>
            </w:ins>
          </w:p>
        </w:tc>
        <w:tc>
          <w:tcPr>
            <w:tcW w:w="5948" w:type="dxa"/>
          </w:tcPr>
          <w:p w14:paraId="078FA905" w14:textId="77777777" w:rsidR="00184017" w:rsidRDefault="00184017" w:rsidP="00CD4614">
            <w:pPr>
              <w:rPr>
                <w:ins w:id="488" w:author="Jie Jie4 Shi" w:date="2020-04-27T15:08:00Z"/>
                <w:rFonts w:cs="Arial"/>
              </w:rPr>
            </w:pPr>
          </w:p>
        </w:tc>
      </w:tr>
      <w:tr w:rsidR="001C2C28" w:rsidRPr="00245C06" w14:paraId="4C3618C9" w14:textId="77777777" w:rsidTr="00CD4614">
        <w:trPr>
          <w:ins w:id="489" w:author="Ericsson" w:date="2020-04-27T13:40:00Z"/>
        </w:trPr>
        <w:tc>
          <w:tcPr>
            <w:tcW w:w="1838" w:type="dxa"/>
          </w:tcPr>
          <w:p w14:paraId="785A4E40" w14:textId="312920FD" w:rsidR="001C2C28" w:rsidRDefault="001C2C28" w:rsidP="001C2C28">
            <w:pPr>
              <w:rPr>
                <w:ins w:id="490" w:author="Ericsson" w:date="2020-04-27T13:40:00Z"/>
                <w:rFonts w:eastAsia="SimSun" w:cs="Arial"/>
                <w:lang w:eastAsia="zh-CN"/>
              </w:rPr>
            </w:pPr>
            <w:ins w:id="491" w:author="Ericsson" w:date="2020-04-27T13:40:00Z">
              <w:r>
                <w:rPr>
                  <w:rFonts w:eastAsia="SimSun" w:cs="Arial"/>
                  <w:lang w:eastAsia="zh-CN"/>
                </w:rPr>
                <w:t>Ericsson</w:t>
              </w:r>
            </w:ins>
          </w:p>
        </w:tc>
        <w:tc>
          <w:tcPr>
            <w:tcW w:w="1843" w:type="dxa"/>
          </w:tcPr>
          <w:p w14:paraId="3B78F46C" w14:textId="39B16DD5" w:rsidR="001C2C28" w:rsidRDefault="001C2C28" w:rsidP="001C2C28">
            <w:pPr>
              <w:rPr>
                <w:ins w:id="492" w:author="Ericsson" w:date="2020-04-27T13:40:00Z"/>
                <w:rFonts w:eastAsia="SimSun" w:cs="Arial"/>
                <w:lang w:eastAsia="zh-CN"/>
              </w:rPr>
            </w:pPr>
            <w:ins w:id="493" w:author="Ericsson" w:date="2020-04-27T13:40:00Z">
              <w:r>
                <w:rPr>
                  <w:rFonts w:eastAsia="SimSun" w:cs="Arial"/>
                  <w:lang w:eastAsia="zh-CN"/>
                </w:rPr>
                <w:t>Yes</w:t>
              </w:r>
            </w:ins>
          </w:p>
        </w:tc>
        <w:tc>
          <w:tcPr>
            <w:tcW w:w="5948" w:type="dxa"/>
          </w:tcPr>
          <w:p w14:paraId="2A45A0C9" w14:textId="01969093" w:rsidR="001C2C28" w:rsidRDefault="001C2C28" w:rsidP="001C2C28">
            <w:pPr>
              <w:rPr>
                <w:ins w:id="494" w:author="Ericsson" w:date="2020-04-27T13:40:00Z"/>
                <w:rFonts w:cs="Arial"/>
              </w:rPr>
            </w:pPr>
            <w:ins w:id="495" w:author="Ericsson" w:date="2020-04-27T13:40:00Z">
              <w:r>
                <w:rPr>
                  <w:rFonts w:cs="Arial"/>
                </w:rPr>
                <w:t>Already clear in WID, no even need for separate agreement</w:t>
              </w:r>
            </w:ins>
          </w:p>
        </w:tc>
      </w:tr>
    </w:tbl>
    <w:p w14:paraId="3A74CE17" w14:textId="77777777" w:rsidR="00E220B9" w:rsidRDefault="00E220B9" w:rsidP="00E220B9"/>
    <w:p w14:paraId="2E131BAD" w14:textId="77777777" w:rsidR="00E220B9" w:rsidRDefault="00E220B9" w:rsidP="00E220B9">
      <w:r w:rsidRPr="00B43D40">
        <w:rPr>
          <w:u w:val="single"/>
        </w:rPr>
        <w:t>Conclusion</w:t>
      </w:r>
      <w:r>
        <w:t xml:space="preserve">: </w:t>
      </w:r>
    </w:p>
    <w:p w14:paraId="2CEB5658" w14:textId="77777777" w:rsidR="00D31F9C" w:rsidRDefault="00D31F9C" w:rsidP="00D31F9C">
      <w:r>
        <w:t>All companies agree with the proposal. One company indicates that it is clear in the WID and does not need agreement.</w:t>
      </w:r>
    </w:p>
    <w:p w14:paraId="5B5C32FA" w14:textId="77777777" w:rsidR="00D31F9C" w:rsidRDefault="00D31F9C" w:rsidP="00D31F9C">
      <w:r>
        <w:t>Rapporteur thinks it is not clear in the WID.</w:t>
      </w:r>
    </w:p>
    <w:tbl>
      <w:tblPr>
        <w:tblW w:w="0" w:type="auto"/>
        <w:tblInd w:w="-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44"/>
      </w:tblGrid>
      <w:tr w:rsidR="00D31F9C" w14:paraId="6E4836FB" w14:textId="77777777" w:rsidTr="00C269BE">
        <w:trPr>
          <w:trHeight w:val="691"/>
        </w:trPr>
        <w:tc>
          <w:tcPr>
            <w:tcW w:w="8744" w:type="dxa"/>
          </w:tcPr>
          <w:p w14:paraId="7B1C85D2" w14:textId="77777777" w:rsidR="00D31F9C" w:rsidRPr="00BE6C0C" w:rsidRDefault="00D31F9C" w:rsidP="00C269BE">
            <w:pPr>
              <w:spacing w:after="0"/>
              <w:ind w:left="206"/>
              <w:rPr>
                <w:b/>
                <w:bCs/>
              </w:rPr>
            </w:pPr>
            <w:r w:rsidRPr="00BE6C0C">
              <w:rPr>
                <w:b/>
                <w:bCs/>
              </w:rPr>
              <w:t>Improved multi-carrier operation:</w:t>
            </w:r>
          </w:p>
          <w:p w14:paraId="6B70A9AD" w14:textId="77777777" w:rsidR="00D31F9C" w:rsidRPr="00BE6C0C" w:rsidRDefault="00D31F9C" w:rsidP="00D31F9C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BE6C0C">
              <w:rPr>
                <w:bCs/>
              </w:rPr>
              <w:t xml:space="preserve">Specify signalling to indicate on a non-anchor carrier for paging a set of subframes which will contain NRS even when no paging NPDCCH is transmitted [RAN1, RAN2, RAN4] </w:t>
            </w:r>
          </w:p>
          <w:p w14:paraId="05D2425A" w14:textId="77777777" w:rsidR="00D31F9C" w:rsidRPr="00D31F9C" w:rsidRDefault="00D31F9C" w:rsidP="00C269BE">
            <w:pPr>
              <w:overflowPunct w:val="0"/>
              <w:autoSpaceDE w:val="0"/>
              <w:autoSpaceDN w:val="0"/>
              <w:adjustRightInd w:val="0"/>
              <w:spacing w:after="0"/>
              <w:ind w:left="926"/>
              <w:textAlignment w:val="baseline"/>
              <w:rPr>
                <w:bCs/>
              </w:rPr>
            </w:pPr>
          </w:p>
        </w:tc>
      </w:tr>
    </w:tbl>
    <w:p w14:paraId="6372358A" w14:textId="5C2A4E61" w:rsidR="00D31F9C" w:rsidRDefault="00D31F9C" w:rsidP="00D31F9C"/>
    <w:p w14:paraId="44EAC9D9" w14:textId="77777777" w:rsidR="00E220B9" w:rsidRDefault="00E220B9" w:rsidP="00E220B9">
      <w:pPr>
        <w:spacing w:after="120"/>
      </w:pPr>
    </w:p>
    <w:p w14:paraId="7B8CC8ED" w14:textId="11533A20" w:rsidR="00E220B9" w:rsidRDefault="00E220B9" w:rsidP="00E220B9">
      <w:pPr>
        <w:spacing w:after="120"/>
      </w:pPr>
      <w:r>
        <w:rPr>
          <w:b/>
        </w:rPr>
        <w:t>Proposal S6-2:</w:t>
      </w:r>
      <w:r w:rsidRPr="004E4CDE">
        <w:rPr>
          <w:b/>
        </w:rPr>
        <w:t xml:space="preserve"> </w:t>
      </w:r>
      <w:r w:rsidRPr="00701953">
        <w:t>For NB-IoT</w:t>
      </w:r>
      <w:r>
        <w:t xml:space="preserve">, </w:t>
      </w:r>
      <w:r w:rsidRPr="004E77B3">
        <w:t>Idle mode</w:t>
      </w:r>
      <w:r>
        <w:rPr>
          <w:b/>
        </w:rPr>
        <w:t xml:space="preserve"> </w:t>
      </w:r>
      <w:r w:rsidRPr="004E77B3">
        <w:t>RRM measurement</w:t>
      </w:r>
      <w:r>
        <w:rPr>
          <w:b/>
        </w:rPr>
        <w:t xml:space="preserve"> </w:t>
      </w:r>
      <w:r>
        <w:t xml:space="preserve">on non–anchor carrier is </w:t>
      </w:r>
      <w:r w:rsidRPr="00AA1AF5">
        <w:t xml:space="preserve">applicable to </w:t>
      </w:r>
      <w:r>
        <w:t>EPC and 5GC</w:t>
      </w:r>
      <w:r w:rsidRPr="00AA1AF5">
        <w:rPr>
          <w:i/>
        </w:rPr>
        <w:t xml:space="preserve"> </w:t>
      </w:r>
      <w:r w:rsidRPr="00AA1AF5">
        <w:t>with</w:t>
      </w:r>
      <w:r>
        <w:t>out</w:t>
      </w:r>
      <w:r w:rsidRPr="00AA1AF5">
        <w:t xml:space="preserve"> </w:t>
      </w:r>
      <w:r>
        <w:t>capability differentiation.</w:t>
      </w:r>
    </w:p>
    <w:p w14:paraId="178AB4F0" w14:textId="77777777" w:rsidR="00E220B9" w:rsidRPr="00014C46" w:rsidRDefault="00E220B9" w:rsidP="00E220B9">
      <w:pPr>
        <w:rPr>
          <w:b/>
          <w:bCs/>
        </w:rPr>
      </w:pPr>
      <w:r>
        <w:rPr>
          <w:b/>
          <w:bCs/>
        </w:rPr>
        <w:t xml:space="preserve">Company’s views </w:t>
      </w:r>
      <w:r w:rsidRPr="00014C46">
        <w:rPr>
          <w:b/>
          <w:bCs/>
        </w:rPr>
        <w:t xml:space="preserve"> </w:t>
      </w:r>
    </w:p>
    <w:tbl>
      <w:tblPr>
        <w:tblStyle w:val="TableGrid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8"/>
        <w:gridCol w:w="1843"/>
        <w:gridCol w:w="5948"/>
      </w:tblGrid>
      <w:tr w:rsidR="00E220B9" w:rsidRPr="00245C06" w14:paraId="36BD5D89" w14:textId="77777777" w:rsidTr="00572C86">
        <w:tc>
          <w:tcPr>
            <w:tcW w:w="1838" w:type="dxa"/>
          </w:tcPr>
          <w:p w14:paraId="3F4C266A" w14:textId="77777777" w:rsidR="00E220B9" w:rsidRPr="00A22ED4" w:rsidRDefault="00E220B9" w:rsidP="00572C86">
            <w:pPr>
              <w:rPr>
                <w:rFonts w:cs="Arial"/>
                <w:b/>
                <w:bCs/>
              </w:rPr>
            </w:pPr>
            <w:r w:rsidRPr="00A22ED4">
              <w:rPr>
                <w:rFonts w:cs="Arial"/>
                <w:b/>
                <w:bCs/>
              </w:rPr>
              <w:t>Company</w:t>
            </w:r>
          </w:p>
        </w:tc>
        <w:tc>
          <w:tcPr>
            <w:tcW w:w="1843" w:type="dxa"/>
          </w:tcPr>
          <w:p w14:paraId="676A986E" w14:textId="77777777" w:rsidR="00E220B9" w:rsidRDefault="00E220B9" w:rsidP="00572C86">
            <w:pPr>
              <w:spacing w:after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do you agree </w:t>
            </w:r>
          </w:p>
          <w:p w14:paraId="7F66B1B0" w14:textId="77777777" w:rsidR="00E220B9" w:rsidRPr="00A22ED4" w:rsidRDefault="00E220B9" w:rsidP="00572C86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(yes/no)</w:t>
            </w:r>
          </w:p>
        </w:tc>
        <w:tc>
          <w:tcPr>
            <w:tcW w:w="5948" w:type="dxa"/>
          </w:tcPr>
          <w:p w14:paraId="21BBA533" w14:textId="77777777" w:rsidR="00E220B9" w:rsidRPr="00A22ED4" w:rsidRDefault="00E220B9" w:rsidP="00572C86">
            <w:pPr>
              <w:rPr>
                <w:rFonts w:cs="Arial"/>
                <w:b/>
                <w:bCs/>
              </w:rPr>
            </w:pPr>
            <w:r w:rsidRPr="00A22ED4">
              <w:rPr>
                <w:rFonts w:cs="Arial"/>
                <w:b/>
                <w:bCs/>
              </w:rPr>
              <w:t>Comments</w:t>
            </w:r>
          </w:p>
        </w:tc>
      </w:tr>
      <w:tr w:rsidR="00E82D98" w:rsidRPr="00245C06" w14:paraId="4A02D29E" w14:textId="77777777" w:rsidTr="00572C86">
        <w:tc>
          <w:tcPr>
            <w:tcW w:w="1838" w:type="dxa"/>
          </w:tcPr>
          <w:p w14:paraId="19BA199A" w14:textId="6D77198C" w:rsidR="00E82D98" w:rsidRPr="00245C06" w:rsidRDefault="00E82D98" w:rsidP="00E82D98">
            <w:pPr>
              <w:rPr>
                <w:rFonts w:cs="Arial"/>
              </w:rPr>
            </w:pPr>
            <w:ins w:id="496" w:author="ArzelierC2" w:date="2020-04-23T14:28:00Z">
              <w:r>
                <w:rPr>
                  <w:rFonts w:cs="Arial"/>
                </w:rPr>
                <w:t>BlackBerry</w:t>
              </w:r>
            </w:ins>
          </w:p>
        </w:tc>
        <w:tc>
          <w:tcPr>
            <w:tcW w:w="1843" w:type="dxa"/>
          </w:tcPr>
          <w:p w14:paraId="1374F1B4" w14:textId="0D1C0A98" w:rsidR="00E82D98" w:rsidRPr="00245C06" w:rsidRDefault="00E82D98" w:rsidP="00E82D98">
            <w:pPr>
              <w:rPr>
                <w:rFonts w:cs="Arial"/>
              </w:rPr>
            </w:pPr>
            <w:ins w:id="497" w:author="ArzelierC2" w:date="2020-04-23T14:28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0869482E" w14:textId="07CF3114" w:rsidR="00E82D98" w:rsidRPr="00245C06" w:rsidRDefault="00E82D98" w:rsidP="00E82D98">
            <w:pPr>
              <w:rPr>
                <w:rFonts w:cs="Arial"/>
              </w:rPr>
            </w:pPr>
            <w:ins w:id="498" w:author="ArzelierC2" w:date="2020-04-23T14:28:00Z">
              <w:r>
                <w:rPr>
                  <w:rFonts w:cs="Arial"/>
                </w:rPr>
                <w:t>Better for simplicity if we can keep no difference as seen from the AS level.</w:t>
              </w:r>
            </w:ins>
          </w:p>
        </w:tc>
      </w:tr>
      <w:tr w:rsidR="00E220B9" w:rsidRPr="00245C06" w14:paraId="24757AA9" w14:textId="77777777" w:rsidTr="00572C86">
        <w:tc>
          <w:tcPr>
            <w:tcW w:w="1838" w:type="dxa"/>
          </w:tcPr>
          <w:p w14:paraId="6956E34B" w14:textId="3F5CD722" w:rsidR="00E220B9" w:rsidRPr="00245C06" w:rsidRDefault="00A731C1" w:rsidP="00572C86">
            <w:pPr>
              <w:rPr>
                <w:rFonts w:cs="Arial"/>
              </w:rPr>
            </w:pPr>
            <w:ins w:id="499" w:author="Qualcomm-User" w:date="2020-04-23T13:02:00Z">
              <w:r>
                <w:rPr>
                  <w:rFonts w:cs="Arial"/>
                </w:rPr>
                <w:t>Qualcomm</w:t>
              </w:r>
            </w:ins>
          </w:p>
        </w:tc>
        <w:tc>
          <w:tcPr>
            <w:tcW w:w="1843" w:type="dxa"/>
          </w:tcPr>
          <w:p w14:paraId="455AA3AA" w14:textId="648FB847" w:rsidR="00E220B9" w:rsidRPr="00245C06" w:rsidRDefault="00A731C1" w:rsidP="00572C86">
            <w:pPr>
              <w:rPr>
                <w:rFonts w:cs="Arial"/>
              </w:rPr>
            </w:pPr>
            <w:ins w:id="500" w:author="Qualcomm-User" w:date="2020-04-23T13:02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41458E6B" w14:textId="77777777" w:rsidR="00E220B9" w:rsidRPr="00245C06" w:rsidRDefault="00E220B9" w:rsidP="00572C86">
            <w:pPr>
              <w:rPr>
                <w:rFonts w:cs="Arial"/>
              </w:rPr>
            </w:pPr>
          </w:p>
        </w:tc>
      </w:tr>
      <w:tr w:rsidR="004A0A13" w:rsidRPr="00245C06" w14:paraId="6191EA91" w14:textId="77777777" w:rsidTr="00572C86">
        <w:trPr>
          <w:ins w:id="501" w:author="Huawei" w:date="2020-04-24T09:22:00Z"/>
        </w:trPr>
        <w:tc>
          <w:tcPr>
            <w:tcW w:w="1838" w:type="dxa"/>
          </w:tcPr>
          <w:p w14:paraId="008BC436" w14:textId="35E0B250" w:rsidR="004A0A13" w:rsidRDefault="004A0A13" w:rsidP="00572C86">
            <w:pPr>
              <w:rPr>
                <w:ins w:id="502" w:author="Huawei" w:date="2020-04-24T09:22:00Z"/>
                <w:rFonts w:cs="Arial"/>
              </w:rPr>
            </w:pPr>
            <w:ins w:id="503" w:author="Huawei" w:date="2020-04-24T09:22:00Z">
              <w:r>
                <w:rPr>
                  <w:rFonts w:cs="Arial"/>
                </w:rPr>
                <w:t>Huawei</w:t>
              </w:r>
            </w:ins>
          </w:p>
        </w:tc>
        <w:tc>
          <w:tcPr>
            <w:tcW w:w="1843" w:type="dxa"/>
          </w:tcPr>
          <w:p w14:paraId="0CF2ED0A" w14:textId="082587A6" w:rsidR="004A0A13" w:rsidRDefault="004A0A13" w:rsidP="00572C86">
            <w:pPr>
              <w:rPr>
                <w:ins w:id="504" w:author="Huawei" w:date="2020-04-24T09:22:00Z"/>
                <w:rFonts w:cs="Arial"/>
              </w:rPr>
            </w:pPr>
            <w:ins w:id="505" w:author="Huawei" w:date="2020-04-24T09:22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5E7C4C8F" w14:textId="77777777" w:rsidR="004A0A13" w:rsidRPr="00245C06" w:rsidRDefault="004A0A13" w:rsidP="00572C86">
            <w:pPr>
              <w:rPr>
                <w:ins w:id="506" w:author="Huawei" w:date="2020-04-24T09:22:00Z"/>
                <w:rFonts w:cs="Arial"/>
              </w:rPr>
            </w:pPr>
          </w:p>
        </w:tc>
      </w:tr>
      <w:tr w:rsidR="00184017" w:rsidRPr="00245C06" w14:paraId="0D5392D6" w14:textId="77777777" w:rsidTr="00572C86">
        <w:trPr>
          <w:ins w:id="507" w:author="Jie Jie4 Shi" w:date="2020-04-27T15:09:00Z"/>
        </w:trPr>
        <w:tc>
          <w:tcPr>
            <w:tcW w:w="1838" w:type="dxa"/>
          </w:tcPr>
          <w:p w14:paraId="672D33FA" w14:textId="4F397FE7" w:rsidR="00184017" w:rsidRPr="00184017" w:rsidRDefault="00184017" w:rsidP="00572C86">
            <w:pPr>
              <w:rPr>
                <w:ins w:id="508" w:author="Jie Jie4 Shi" w:date="2020-04-27T15:09:00Z"/>
                <w:rFonts w:eastAsia="SimSun" w:cs="Arial"/>
                <w:lang w:eastAsia="zh-CN"/>
              </w:rPr>
            </w:pPr>
            <w:ins w:id="509" w:author="Jie Jie4 Shi" w:date="2020-04-27T15:09:00Z">
              <w:r>
                <w:rPr>
                  <w:rFonts w:eastAsia="SimSun" w:cs="Arial" w:hint="eastAsia"/>
                  <w:lang w:eastAsia="zh-CN"/>
                </w:rPr>
                <w:t>L</w:t>
              </w:r>
              <w:r>
                <w:rPr>
                  <w:rFonts w:eastAsia="SimSun" w:cs="Arial"/>
                  <w:lang w:eastAsia="zh-CN"/>
                </w:rPr>
                <w:t>enovo</w:t>
              </w:r>
            </w:ins>
          </w:p>
        </w:tc>
        <w:tc>
          <w:tcPr>
            <w:tcW w:w="1843" w:type="dxa"/>
          </w:tcPr>
          <w:p w14:paraId="4C2FFA6D" w14:textId="2D055D11" w:rsidR="00184017" w:rsidRPr="00184017" w:rsidRDefault="00184017" w:rsidP="00572C86">
            <w:pPr>
              <w:rPr>
                <w:ins w:id="510" w:author="Jie Jie4 Shi" w:date="2020-04-27T15:09:00Z"/>
                <w:rFonts w:eastAsia="SimSun" w:cs="Arial"/>
                <w:lang w:eastAsia="zh-CN"/>
              </w:rPr>
            </w:pPr>
            <w:ins w:id="511" w:author="Jie Jie4 Shi" w:date="2020-04-27T15:09:00Z">
              <w:r>
                <w:rPr>
                  <w:rFonts w:eastAsia="SimSun" w:cs="Arial" w:hint="eastAsia"/>
                  <w:lang w:eastAsia="zh-CN"/>
                </w:rPr>
                <w:t>Y</w:t>
              </w:r>
              <w:r>
                <w:rPr>
                  <w:rFonts w:eastAsia="SimSun" w:cs="Arial"/>
                  <w:lang w:eastAsia="zh-CN"/>
                </w:rPr>
                <w:t>es</w:t>
              </w:r>
            </w:ins>
          </w:p>
        </w:tc>
        <w:tc>
          <w:tcPr>
            <w:tcW w:w="5948" w:type="dxa"/>
          </w:tcPr>
          <w:p w14:paraId="67A7040F" w14:textId="1E038AE1" w:rsidR="00184017" w:rsidRPr="00245C06" w:rsidRDefault="00184017" w:rsidP="00572C86">
            <w:pPr>
              <w:rPr>
                <w:ins w:id="512" w:author="Jie Jie4 Shi" w:date="2020-04-27T15:09:00Z"/>
                <w:rFonts w:cs="Arial"/>
              </w:rPr>
            </w:pPr>
          </w:p>
        </w:tc>
      </w:tr>
      <w:tr w:rsidR="001C2C28" w:rsidRPr="00245C06" w14:paraId="7C328A2B" w14:textId="77777777" w:rsidTr="00572C86">
        <w:trPr>
          <w:ins w:id="513" w:author="Ericsson" w:date="2020-04-27T13:40:00Z"/>
        </w:trPr>
        <w:tc>
          <w:tcPr>
            <w:tcW w:w="1838" w:type="dxa"/>
          </w:tcPr>
          <w:p w14:paraId="2F0D8447" w14:textId="56955240" w:rsidR="001C2C28" w:rsidRDefault="001C2C28" w:rsidP="00572C86">
            <w:pPr>
              <w:rPr>
                <w:ins w:id="514" w:author="Ericsson" w:date="2020-04-27T13:40:00Z"/>
                <w:rFonts w:eastAsia="SimSun" w:cs="Arial"/>
                <w:lang w:eastAsia="zh-CN"/>
              </w:rPr>
            </w:pPr>
            <w:ins w:id="515" w:author="Ericsson" w:date="2020-04-27T13:40:00Z">
              <w:r>
                <w:rPr>
                  <w:rFonts w:eastAsia="SimSun" w:cs="Arial"/>
                  <w:lang w:eastAsia="zh-CN"/>
                </w:rPr>
                <w:t>Ericsson</w:t>
              </w:r>
            </w:ins>
          </w:p>
        </w:tc>
        <w:tc>
          <w:tcPr>
            <w:tcW w:w="1843" w:type="dxa"/>
          </w:tcPr>
          <w:p w14:paraId="3498632C" w14:textId="4676A144" w:rsidR="001C2C28" w:rsidRDefault="001C2C28" w:rsidP="00572C86">
            <w:pPr>
              <w:rPr>
                <w:ins w:id="516" w:author="Ericsson" w:date="2020-04-27T13:40:00Z"/>
                <w:rFonts w:eastAsia="SimSun" w:cs="Arial"/>
                <w:lang w:eastAsia="zh-CN"/>
              </w:rPr>
            </w:pPr>
            <w:ins w:id="517" w:author="Ericsson" w:date="2020-04-27T13:40:00Z">
              <w:r>
                <w:rPr>
                  <w:rFonts w:eastAsia="SimSun" w:cs="Arial"/>
                  <w:lang w:eastAsia="zh-CN"/>
                </w:rPr>
                <w:t>Yes</w:t>
              </w:r>
            </w:ins>
          </w:p>
        </w:tc>
        <w:tc>
          <w:tcPr>
            <w:tcW w:w="5948" w:type="dxa"/>
          </w:tcPr>
          <w:p w14:paraId="55215E7B" w14:textId="77777777" w:rsidR="001C2C28" w:rsidRPr="00245C06" w:rsidRDefault="001C2C28" w:rsidP="00572C86">
            <w:pPr>
              <w:rPr>
                <w:ins w:id="518" w:author="Ericsson" w:date="2020-04-27T13:40:00Z"/>
                <w:rFonts w:cs="Arial"/>
              </w:rPr>
            </w:pPr>
          </w:p>
        </w:tc>
      </w:tr>
    </w:tbl>
    <w:p w14:paraId="49EF6C6D" w14:textId="77777777" w:rsidR="00E220B9" w:rsidRDefault="00E220B9" w:rsidP="00E220B9"/>
    <w:p w14:paraId="011F72EF" w14:textId="77777777" w:rsidR="00E220B9" w:rsidRDefault="00E220B9" w:rsidP="00E220B9">
      <w:r w:rsidRPr="00B43D40">
        <w:rPr>
          <w:u w:val="single"/>
        </w:rPr>
        <w:lastRenderedPageBreak/>
        <w:t>Conclusion</w:t>
      </w:r>
      <w:r>
        <w:t xml:space="preserve">: </w:t>
      </w:r>
    </w:p>
    <w:p w14:paraId="267953A5" w14:textId="554DB658" w:rsidR="00E220B9" w:rsidRDefault="00D31F9C" w:rsidP="003C3214">
      <w:r>
        <w:t>All companies agree with the proposal.</w:t>
      </w:r>
    </w:p>
    <w:p w14:paraId="630513B9" w14:textId="77777777" w:rsidR="00E220B9" w:rsidRDefault="00E220B9" w:rsidP="00E220B9">
      <w:pPr>
        <w:rPr>
          <w:rFonts w:eastAsia="Calibri" w:cs="Arial"/>
        </w:rPr>
      </w:pPr>
    </w:p>
    <w:p w14:paraId="54D28223" w14:textId="1E601A02" w:rsidR="00E220B9" w:rsidRPr="0063254E" w:rsidRDefault="00E220B9" w:rsidP="00E220B9">
      <w:pPr>
        <w:pStyle w:val="Heading2"/>
      </w:pPr>
      <w:r>
        <w:t>2.7</w:t>
      </w:r>
      <w:r>
        <w:tab/>
        <w:t>Inter-RAT cell selection</w:t>
      </w:r>
    </w:p>
    <w:p w14:paraId="2AD76211" w14:textId="1017DF32" w:rsidR="00E220B9" w:rsidRDefault="00E220B9" w:rsidP="00E220B9">
      <w:pPr>
        <w:spacing w:after="120"/>
      </w:pPr>
      <w:r>
        <w:rPr>
          <w:b/>
        </w:rPr>
        <w:t>Proposal S7-1:</w:t>
      </w:r>
      <w:r w:rsidRPr="004E4CDE">
        <w:rPr>
          <w:b/>
        </w:rPr>
        <w:t xml:space="preserve"> </w:t>
      </w:r>
      <w:r w:rsidRPr="00701953">
        <w:t>For NB-IoT</w:t>
      </w:r>
      <w:r>
        <w:t xml:space="preserve"> and eMTC, there is no need to define a optional feature for</w:t>
      </w:r>
      <w:r w:rsidRPr="009F7DEF">
        <w:t xml:space="preserve"> </w:t>
      </w:r>
      <w:r>
        <w:t xml:space="preserve">support of </w:t>
      </w:r>
      <w:r w:rsidRPr="009F7DEF">
        <w:t>assistance information fo</w:t>
      </w:r>
      <w:r>
        <w:t>r</w:t>
      </w:r>
      <w:r w:rsidRPr="009F7DEF">
        <w:t xml:space="preserve"> inter-RAT cell selection</w:t>
      </w:r>
      <w:r>
        <w:t xml:space="preserve"> to/from NB-IoT.</w:t>
      </w:r>
    </w:p>
    <w:p w14:paraId="7ED93490" w14:textId="77777777" w:rsidR="00E220B9" w:rsidRPr="00014C46" w:rsidRDefault="00E220B9" w:rsidP="00E220B9">
      <w:pPr>
        <w:rPr>
          <w:b/>
          <w:bCs/>
        </w:rPr>
      </w:pPr>
      <w:r>
        <w:rPr>
          <w:b/>
          <w:bCs/>
        </w:rPr>
        <w:t xml:space="preserve">Company’s views </w:t>
      </w:r>
      <w:r w:rsidRPr="00014C46">
        <w:rPr>
          <w:b/>
          <w:bCs/>
        </w:rPr>
        <w:t xml:space="preserve"> </w:t>
      </w:r>
    </w:p>
    <w:tbl>
      <w:tblPr>
        <w:tblStyle w:val="TableGrid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8"/>
        <w:gridCol w:w="1843"/>
        <w:gridCol w:w="5948"/>
      </w:tblGrid>
      <w:tr w:rsidR="00E220B9" w:rsidRPr="00245C06" w14:paraId="6E8D568B" w14:textId="77777777" w:rsidTr="00572C86">
        <w:tc>
          <w:tcPr>
            <w:tcW w:w="1838" w:type="dxa"/>
          </w:tcPr>
          <w:p w14:paraId="6DC27225" w14:textId="77777777" w:rsidR="00E220B9" w:rsidRPr="00A22ED4" w:rsidRDefault="00E220B9" w:rsidP="00572C86">
            <w:pPr>
              <w:rPr>
                <w:rFonts w:cs="Arial"/>
                <w:b/>
                <w:bCs/>
              </w:rPr>
            </w:pPr>
            <w:r w:rsidRPr="00A22ED4">
              <w:rPr>
                <w:rFonts w:cs="Arial"/>
                <w:b/>
                <w:bCs/>
              </w:rPr>
              <w:t>Company</w:t>
            </w:r>
          </w:p>
        </w:tc>
        <w:tc>
          <w:tcPr>
            <w:tcW w:w="1843" w:type="dxa"/>
          </w:tcPr>
          <w:p w14:paraId="57A1DCC4" w14:textId="77777777" w:rsidR="00E220B9" w:rsidRDefault="00E220B9" w:rsidP="00572C86">
            <w:pPr>
              <w:spacing w:after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do you agree </w:t>
            </w:r>
          </w:p>
          <w:p w14:paraId="779F379F" w14:textId="77777777" w:rsidR="00E220B9" w:rsidRPr="00A22ED4" w:rsidRDefault="00E220B9" w:rsidP="00572C86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(yes/no)</w:t>
            </w:r>
          </w:p>
        </w:tc>
        <w:tc>
          <w:tcPr>
            <w:tcW w:w="5948" w:type="dxa"/>
          </w:tcPr>
          <w:p w14:paraId="3225C899" w14:textId="77777777" w:rsidR="00E220B9" w:rsidRPr="00A22ED4" w:rsidRDefault="00E220B9" w:rsidP="00572C86">
            <w:pPr>
              <w:rPr>
                <w:rFonts w:cs="Arial"/>
                <w:b/>
                <w:bCs/>
              </w:rPr>
            </w:pPr>
            <w:r w:rsidRPr="00A22ED4">
              <w:rPr>
                <w:rFonts w:cs="Arial"/>
                <w:b/>
                <w:bCs/>
              </w:rPr>
              <w:t>Comments</w:t>
            </w:r>
          </w:p>
        </w:tc>
      </w:tr>
      <w:tr w:rsidR="00E220B9" w:rsidRPr="00245C06" w14:paraId="51163F25" w14:textId="77777777" w:rsidTr="00572C86">
        <w:tc>
          <w:tcPr>
            <w:tcW w:w="1838" w:type="dxa"/>
          </w:tcPr>
          <w:p w14:paraId="3F3DFED8" w14:textId="0F669D6C" w:rsidR="00E220B9" w:rsidRPr="00245C06" w:rsidRDefault="00E87C88" w:rsidP="00572C86">
            <w:pPr>
              <w:rPr>
                <w:rFonts w:cs="Arial"/>
              </w:rPr>
            </w:pPr>
            <w:ins w:id="519" w:author="ArzelierC2" w:date="2020-04-23T14:29:00Z">
              <w:r>
                <w:rPr>
                  <w:rFonts w:cs="Arial"/>
                </w:rPr>
                <w:t>BlackBerry</w:t>
              </w:r>
            </w:ins>
          </w:p>
        </w:tc>
        <w:tc>
          <w:tcPr>
            <w:tcW w:w="1843" w:type="dxa"/>
          </w:tcPr>
          <w:p w14:paraId="4866711F" w14:textId="77777777" w:rsidR="00E220B9" w:rsidRPr="00245C06" w:rsidRDefault="00E220B9" w:rsidP="00572C86">
            <w:pPr>
              <w:rPr>
                <w:rFonts w:cs="Arial"/>
              </w:rPr>
            </w:pPr>
          </w:p>
        </w:tc>
        <w:tc>
          <w:tcPr>
            <w:tcW w:w="5948" w:type="dxa"/>
          </w:tcPr>
          <w:p w14:paraId="1D0E8523" w14:textId="25BE1971" w:rsidR="00E220B9" w:rsidRPr="00245C06" w:rsidRDefault="00E87C88" w:rsidP="00572C86">
            <w:pPr>
              <w:rPr>
                <w:rFonts w:cs="Arial"/>
              </w:rPr>
            </w:pPr>
            <w:ins w:id="520" w:author="ArzelierC2" w:date="2020-04-23T14:29:00Z">
              <w:r>
                <w:rPr>
                  <w:rFonts w:cs="Arial"/>
                </w:rPr>
                <w:t>No strong view</w:t>
              </w:r>
            </w:ins>
            <w:ins w:id="521" w:author="ArzelierC2" w:date="2020-04-23T14:30:00Z">
              <w:r>
                <w:rPr>
                  <w:rFonts w:cs="Arial"/>
                </w:rPr>
                <w:t>.</w:t>
              </w:r>
              <w:r w:rsidR="002D2689">
                <w:rPr>
                  <w:rFonts w:cs="Arial"/>
                </w:rPr>
                <w:t xml:space="preserve"> May need to be re-discussed later if some </w:t>
              </w:r>
            </w:ins>
            <w:ins w:id="522" w:author="ArzelierC2" w:date="2020-04-23T14:31:00Z">
              <w:r w:rsidR="002D2689">
                <w:rPr>
                  <w:rFonts w:cs="Arial"/>
                </w:rPr>
                <w:t>optional UE behaviours are added in other specs.</w:t>
              </w:r>
            </w:ins>
          </w:p>
        </w:tc>
      </w:tr>
      <w:tr w:rsidR="00E220B9" w:rsidRPr="00245C06" w14:paraId="793C72C6" w14:textId="77777777" w:rsidTr="00572C86">
        <w:tc>
          <w:tcPr>
            <w:tcW w:w="1838" w:type="dxa"/>
          </w:tcPr>
          <w:p w14:paraId="5D814774" w14:textId="36B816E3" w:rsidR="00E220B9" w:rsidRPr="00245C06" w:rsidRDefault="00EA11EA" w:rsidP="00572C86">
            <w:pPr>
              <w:rPr>
                <w:rFonts w:cs="Arial"/>
              </w:rPr>
            </w:pPr>
            <w:ins w:id="523" w:author="Qualcomm-User" w:date="2020-04-23T13:02:00Z">
              <w:r>
                <w:rPr>
                  <w:rFonts w:cs="Arial"/>
                </w:rPr>
                <w:t>Qualcomm</w:t>
              </w:r>
            </w:ins>
          </w:p>
        </w:tc>
        <w:tc>
          <w:tcPr>
            <w:tcW w:w="1843" w:type="dxa"/>
          </w:tcPr>
          <w:p w14:paraId="439F2540" w14:textId="75C091A8" w:rsidR="00E220B9" w:rsidRPr="00245C06" w:rsidRDefault="00EA11EA" w:rsidP="00572C86">
            <w:pPr>
              <w:rPr>
                <w:rFonts w:cs="Arial"/>
              </w:rPr>
            </w:pPr>
            <w:ins w:id="524" w:author="Qualcomm-User" w:date="2020-04-23T13:02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4B64E89B" w14:textId="72144CB7" w:rsidR="00E220B9" w:rsidRPr="00245C06" w:rsidRDefault="00EA11EA" w:rsidP="00572C86">
            <w:pPr>
              <w:rPr>
                <w:rFonts w:cs="Arial"/>
              </w:rPr>
            </w:pPr>
            <w:ins w:id="525" w:author="Qualcomm-User" w:date="2020-04-23T13:02:00Z">
              <w:r>
                <w:rPr>
                  <w:rFonts w:cs="Arial"/>
                </w:rPr>
                <w:t>Not needed.</w:t>
              </w:r>
            </w:ins>
          </w:p>
        </w:tc>
      </w:tr>
      <w:tr w:rsidR="004A0A13" w:rsidRPr="00245C06" w14:paraId="6DCDD46F" w14:textId="77777777" w:rsidTr="00572C86">
        <w:trPr>
          <w:ins w:id="526" w:author="Huawei" w:date="2020-04-24T09:23:00Z"/>
        </w:trPr>
        <w:tc>
          <w:tcPr>
            <w:tcW w:w="1838" w:type="dxa"/>
          </w:tcPr>
          <w:p w14:paraId="6ABB337F" w14:textId="0C5B8782" w:rsidR="004A0A13" w:rsidRDefault="004A0A13" w:rsidP="00572C86">
            <w:pPr>
              <w:rPr>
                <w:ins w:id="527" w:author="Huawei" w:date="2020-04-24T09:23:00Z"/>
                <w:rFonts w:cs="Arial"/>
              </w:rPr>
            </w:pPr>
            <w:ins w:id="528" w:author="Huawei" w:date="2020-04-24T09:23:00Z">
              <w:r>
                <w:rPr>
                  <w:rFonts w:cs="Arial"/>
                </w:rPr>
                <w:t>Huawei</w:t>
              </w:r>
            </w:ins>
          </w:p>
        </w:tc>
        <w:tc>
          <w:tcPr>
            <w:tcW w:w="1843" w:type="dxa"/>
          </w:tcPr>
          <w:p w14:paraId="2AB37471" w14:textId="2E6A5055" w:rsidR="004A0A13" w:rsidRDefault="004A0A13" w:rsidP="00572C86">
            <w:pPr>
              <w:rPr>
                <w:ins w:id="529" w:author="Huawei" w:date="2020-04-24T09:23:00Z"/>
                <w:rFonts w:cs="Arial"/>
              </w:rPr>
            </w:pPr>
            <w:ins w:id="530" w:author="Huawei" w:date="2020-04-24T09:23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4186DCB5" w14:textId="77777777" w:rsidR="004A0A13" w:rsidRDefault="004A0A13" w:rsidP="00572C86">
            <w:pPr>
              <w:rPr>
                <w:ins w:id="531" w:author="Huawei" w:date="2020-04-24T09:23:00Z"/>
                <w:rFonts w:cs="Arial"/>
              </w:rPr>
            </w:pPr>
          </w:p>
        </w:tc>
      </w:tr>
      <w:tr w:rsidR="00184017" w:rsidRPr="00245C06" w14:paraId="7C8F0C9A" w14:textId="77777777" w:rsidTr="00572C86">
        <w:trPr>
          <w:ins w:id="532" w:author="Jie Jie4 Shi" w:date="2020-04-27T15:09:00Z"/>
        </w:trPr>
        <w:tc>
          <w:tcPr>
            <w:tcW w:w="1838" w:type="dxa"/>
          </w:tcPr>
          <w:p w14:paraId="01172495" w14:textId="6796AF85" w:rsidR="00184017" w:rsidRDefault="00184017" w:rsidP="00184017">
            <w:pPr>
              <w:rPr>
                <w:ins w:id="533" w:author="Jie Jie4 Shi" w:date="2020-04-27T15:09:00Z"/>
                <w:rFonts w:cs="Arial"/>
              </w:rPr>
            </w:pPr>
            <w:ins w:id="534" w:author="Jie Jie4 Shi" w:date="2020-04-27T15:09:00Z">
              <w:r>
                <w:rPr>
                  <w:rFonts w:eastAsia="SimSun" w:cs="Arial" w:hint="eastAsia"/>
                  <w:lang w:eastAsia="zh-CN"/>
                </w:rPr>
                <w:t>L</w:t>
              </w:r>
              <w:r>
                <w:rPr>
                  <w:rFonts w:eastAsia="SimSun" w:cs="Arial"/>
                  <w:lang w:eastAsia="zh-CN"/>
                </w:rPr>
                <w:t>enovo</w:t>
              </w:r>
            </w:ins>
          </w:p>
        </w:tc>
        <w:tc>
          <w:tcPr>
            <w:tcW w:w="1843" w:type="dxa"/>
          </w:tcPr>
          <w:p w14:paraId="6FE30AD1" w14:textId="1AD85F5B" w:rsidR="00184017" w:rsidRDefault="00184017" w:rsidP="00184017">
            <w:pPr>
              <w:rPr>
                <w:ins w:id="535" w:author="Jie Jie4 Shi" w:date="2020-04-27T15:09:00Z"/>
                <w:rFonts w:cs="Arial"/>
              </w:rPr>
            </w:pPr>
            <w:ins w:id="536" w:author="Jie Jie4 Shi" w:date="2020-04-27T15:09:00Z">
              <w:r>
                <w:rPr>
                  <w:rFonts w:eastAsia="SimSun" w:cs="Arial" w:hint="eastAsia"/>
                  <w:lang w:eastAsia="zh-CN"/>
                </w:rPr>
                <w:t>Y</w:t>
              </w:r>
              <w:r>
                <w:rPr>
                  <w:rFonts w:eastAsia="SimSun" w:cs="Arial"/>
                  <w:lang w:eastAsia="zh-CN"/>
                </w:rPr>
                <w:t>es</w:t>
              </w:r>
            </w:ins>
          </w:p>
        </w:tc>
        <w:tc>
          <w:tcPr>
            <w:tcW w:w="5948" w:type="dxa"/>
          </w:tcPr>
          <w:p w14:paraId="7422F7F3" w14:textId="77777777" w:rsidR="00184017" w:rsidRDefault="00184017" w:rsidP="00184017">
            <w:pPr>
              <w:rPr>
                <w:ins w:id="537" w:author="Jie Jie4 Shi" w:date="2020-04-27T15:09:00Z"/>
                <w:rFonts w:cs="Arial"/>
              </w:rPr>
            </w:pPr>
          </w:p>
        </w:tc>
      </w:tr>
      <w:tr w:rsidR="00F32DCC" w:rsidRPr="00245C06" w14:paraId="7529EBB9" w14:textId="77777777" w:rsidTr="00572C86">
        <w:trPr>
          <w:ins w:id="538" w:author="Ericsson" w:date="2020-04-27T12:56:00Z"/>
        </w:trPr>
        <w:tc>
          <w:tcPr>
            <w:tcW w:w="1838" w:type="dxa"/>
          </w:tcPr>
          <w:p w14:paraId="39B3A222" w14:textId="30556705" w:rsidR="00F32DCC" w:rsidRDefault="00F32DCC" w:rsidP="00184017">
            <w:pPr>
              <w:rPr>
                <w:ins w:id="539" w:author="Ericsson" w:date="2020-04-27T12:56:00Z"/>
                <w:rFonts w:eastAsia="SimSun" w:cs="Arial"/>
                <w:lang w:eastAsia="zh-CN"/>
              </w:rPr>
            </w:pPr>
            <w:ins w:id="540" w:author="Ericsson" w:date="2020-04-27T12:56:00Z">
              <w:r>
                <w:rPr>
                  <w:rFonts w:eastAsia="SimSun" w:cs="Arial"/>
                  <w:lang w:eastAsia="zh-CN"/>
                </w:rPr>
                <w:t>Ericsson</w:t>
              </w:r>
            </w:ins>
          </w:p>
        </w:tc>
        <w:tc>
          <w:tcPr>
            <w:tcW w:w="1843" w:type="dxa"/>
          </w:tcPr>
          <w:p w14:paraId="3B5FD795" w14:textId="77777777" w:rsidR="00F32DCC" w:rsidRDefault="00F32DCC" w:rsidP="00184017">
            <w:pPr>
              <w:rPr>
                <w:ins w:id="541" w:author="Ericsson" w:date="2020-04-27T12:56:00Z"/>
                <w:rFonts w:eastAsia="SimSun" w:cs="Arial"/>
                <w:lang w:eastAsia="zh-CN"/>
              </w:rPr>
            </w:pPr>
          </w:p>
        </w:tc>
        <w:tc>
          <w:tcPr>
            <w:tcW w:w="5948" w:type="dxa"/>
          </w:tcPr>
          <w:p w14:paraId="04CB1994" w14:textId="54E89BD7" w:rsidR="00F32DCC" w:rsidRDefault="00F32DCC" w:rsidP="00184017">
            <w:pPr>
              <w:rPr>
                <w:ins w:id="542" w:author="Ericsson" w:date="2020-04-27T13:00:00Z"/>
                <w:rFonts w:cs="Arial"/>
              </w:rPr>
            </w:pPr>
            <w:ins w:id="543" w:author="Ericsson" w:date="2020-04-27T13:00:00Z">
              <w:r>
                <w:rPr>
                  <w:rFonts w:cs="Arial"/>
                </w:rPr>
                <w:t>There was no</w:t>
              </w:r>
            </w:ins>
            <w:ins w:id="544" w:author="Ericsson" w:date="2020-04-27T12:57:00Z">
              <w:r>
                <w:rPr>
                  <w:rFonts w:cs="Arial"/>
                </w:rPr>
                <w:t xml:space="preserve"> agree</w:t>
              </w:r>
            </w:ins>
            <w:ins w:id="545" w:author="Ericsson" w:date="2020-04-27T13:00:00Z">
              <w:r>
                <w:rPr>
                  <w:rFonts w:cs="Arial"/>
                </w:rPr>
                <w:t>ment</w:t>
              </w:r>
            </w:ins>
            <w:ins w:id="546" w:author="Ericsson" w:date="2020-04-27T12:57:00Z">
              <w:r>
                <w:rPr>
                  <w:rFonts w:cs="Arial"/>
                </w:rPr>
                <w:t xml:space="preserve"> to provided assistance information in RRC Connected mode</w:t>
              </w:r>
            </w:ins>
            <w:ins w:id="547" w:author="Ericsson" w:date="2020-04-27T13:00:00Z">
              <w:r>
                <w:rPr>
                  <w:rFonts w:cs="Arial"/>
                </w:rPr>
                <w:t xml:space="preserve"> so </w:t>
              </w:r>
            </w:ins>
            <w:ins w:id="548" w:author="Ericsson" w:date="2020-04-27T13:01:00Z">
              <w:r w:rsidR="00244C47">
                <w:rPr>
                  <w:rFonts w:cs="Arial"/>
                </w:rPr>
                <w:t>yes,</w:t>
              </w:r>
            </w:ins>
            <w:ins w:id="549" w:author="Ericsson" w:date="2020-04-27T13:00:00Z">
              <w:r>
                <w:rPr>
                  <w:rFonts w:cs="Arial"/>
                </w:rPr>
                <w:t xml:space="preserve"> the </w:t>
              </w:r>
              <w:r w:rsidR="00244C47">
                <w:rPr>
                  <w:rFonts w:cs="Arial"/>
                </w:rPr>
                <w:t>optional feature is not required.</w:t>
              </w:r>
            </w:ins>
          </w:p>
          <w:p w14:paraId="66DE31D0" w14:textId="3F3B0141" w:rsidR="00244C47" w:rsidRDefault="00244C47" w:rsidP="00184017">
            <w:pPr>
              <w:rPr>
                <w:ins w:id="550" w:author="Ericsson" w:date="2020-04-27T12:56:00Z"/>
                <w:rFonts w:cs="Arial"/>
              </w:rPr>
            </w:pPr>
            <w:ins w:id="551" w:author="Ericsson" w:date="2020-04-27T13:00:00Z">
              <w:r>
                <w:rPr>
                  <w:rFonts w:cs="Arial"/>
                </w:rPr>
                <w:t xml:space="preserve">However, </w:t>
              </w:r>
            </w:ins>
            <w:ins w:id="552" w:author="Ericsson" w:date="2020-04-27T13:01:00Z">
              <w:r>
                <w:rPr>
                  <w:rFonts w:cs="Arial"/>
                </w:rPr>
                <w:t>a capability should still be applicable if UE supports inter-RAT cell selection</w:t>
              </w:r>
            </w:ins>
            <w:ins w:id="553" w:author="Ericsson" w:date="2020-04-27T13:02:00Z">
              <w:r>
                <w:rPr>
                  <w:rFonts w:cs="Arial"/>
                </w:rPr>
                <w:t xml:space="preserve"> to/from NB-IoT.</w:t>
              </w:r>
            </w:ins>
          </w:p>
        </w:tc>
      </w:tr>
    </w:tbl>
    <w:p w14:paraId="1F0C086C" w14:textId="77777777" w:rsidR="00E220B9" w:rsidRDefault="00E220B9" w:rsidP="00E220B9"/>
    <w:p w14:paraId="2BABDFB1" w14:textId="77777777" w:rsidR="00E220B9" w:rsidRDefault="00E220B9" w:rsidP="00E220B9">
      <w:r w:rsidRPr="00B43D40">
        <w:rPr>
          <w:u w:val="single"/>
        </w:rPr>
        <w:t>Conclusion</w:t>
      </w:r>
      <w:r>
        <w:t xml:space="preserve">: </w:t>
      </w:r>
    </w:p>
    <w:p w14:paraId="7AA44E2B" w14:textId="2F21CAA2" w:rsidR="00626CC8" w:rsidRDefault="00626CC8" w:rsidP="00E220B9">
      <w:r>
        <w:t>Three companies agree with the proposal. One company is not sure. One company thinks a capability is needed.</w:t>
      </w:r>
    </w:p>
    <w:p w14:paraId="7BB15593" w14:textId="3F9EBE6C" w:rsidR="00E220B9" w:rsidRDefault="00E220B9" w:rsidP="00E220B9">
      <w:r>
        <w:rPr>
          <w:u w:val="single"/>
        </w:rPr>
        <w:t>P</w:t>
      </w:r>
      <w:r w:rsidRPr="00B43D40">
        <w:rPr>
          <w:u w:val="single"/>
        </w:rPr>
        <w:t>roposal</w:t>
      </w:r>
      <w:r>
        <w:t xml:space="preserve">: </w:t>
      </w:r>
    </w:p>
    <w:p w14:paraId="4AF153A7" w14:textId="6D127538" w:rsidR="00626CC8" w:rsidRDefault="00626CC8" w:rsidP="00626CC8">
      <w:pPr>
        <w:spacing w:after="120"/>
      </w:pPr>
      <w:r>
        <w:rPr>
          <w:b/>
        </w:rPr>
        <w:t>Proposal S7-1’:</w:t>
      </w:r>
      <w:r w:rsidRPr="004E4CDE">
        <w:rPr>
          <w:b/>
        </w:rPr>
        <w:t xml:space="preserve"> </w:t>
      </w:r>
      <w:r w:rsidRPr="00626CC8">
        <w:t>FFS</w:t>
      </w:r>
      <w:r>
        <w:rPr>
          <w:b/>
        </w:rPr>
        <w:t xml:space="preserve"> - </w:t>
      </w:r>
      <w:r w:rsidRPr="00701953">
        <w:t>For NB-IoT</w:t>
      </w:r>
      <w:r>
        <w:t xml:space="preserve"> and eMTC, there is no need to define a optional feature for</w:t>
      </w:r>
      <w:r w:rsidRPr="009F7DEF">
        <w:t xml:space="preserve"> </w:t>
      </w:r>
      <w:r>
        <w:t xml:space="preserve">support of </w:t>
      </w:r>
      <w:r w:rsidRPr="009F7DEF">
        <w:t>assistance information fo</w:t>
      </w:r>
      <w:r>
        <w:t>r</w:t>
      </w:r>
      <w:r w:rsidRPr="009F7DEF">
        <w:t xml:space="preserve"> inter-RAT cell selection</w:t>
      </w:r>
      <w:r>
        <w:t xml:space="preserve"> to/from NB-IoT.</w:t>
      </w:r>
    </w:p>
    <w:p w14:paraId="00189AA5" w14:textId="77777777" w:rsidR="00626CC8" w:rsidRDefault="00626CC8" w:rsidP="00E220B9"/>
    <w:p w14:paraId="55E2F4E1" w14:textId="77777777" w:rsidR="00E220B9" w:rsidRPr="004430DB" w:rsidRDefault="00E220B9" w:rsidP="00E220B9">
      <w:pPr>
        <w:spacing w:after="120"/>
      </w:pPr>
    </w:p>
    <w:p w14:paraId="79B8D3BB" w14:textId="7EDA2F77" w:rsidR="00E220B9" w:rsidRPr="0063254E" w:rsidRDefault="00E220B9" w:rsidP="00E220B9">
      <w:pPr>
        <w:pStyle w:val="Heading2"/>
      </w:pPr>
      <w:r>
        <w:t>2.8</w:t>
      </w:r>
      <w:r>
        <w:tab/>
        <w:t>Co-existence with NR</w:t>
      </w:r>
    </w:p>
    <w:p w14:paraId="429FA259" w14:textId="49666B42" w:rsidR="00E220B9" w:rsidRDefault="00E220B9" w:rsidP="00E220B9">
      <w:pPr>
        <w:spacing w:after="120"/>
      </w:pPr>
      <w:r>
        <w:rPr>
          <w:b/>
        </w:rPr>
        <w:t>Proposal S8-1:</w:t>
      </w:r>
      <w:r w:rsidRPr="004E4CDE">
        <w:rPr>
          <w:b/>
        </w:rPr>
        <w:t xml:space="preserve"> </w:t>
      </w:r>
      <w:r w:rsidRPr="00F457C9">
        <w:t>For NB-IoT</w:t>
      </w:r>
      <w:r>
        <w:t xml:space="preserve"> and eMTC</w:t>
      </w:r>
      <w:r w:rsidRPr="00F457C9">
        <w:t>,</w:t>
      </w:r>
      <w:r>
        <w:t xml:space="preserve"> UL</w:t>
      </w:r>
      <w:r w:rsidRPr="00AA1AF5">
        <w:t xml:space="preserve"> and</w:t>
      </w:r>
      <w:r>
        <w:rPr>
          <w:b/>
        </w:rPr>
        <w:t xml:space="preserve"> </w:t>
      </w:r>
      <w:r>
        <w:t>DL resource reservation for coexistence with NR</w:t>
      </w:r>
      <w:r w:rsidRPr="00AA1AF5">
        <w:rPr>
          <w:i/>
        </w:rPr>
        <w:t xml:space="preserve"> </w:t>
      </w:r>
      <w:r w:rsidRPr="00AA1AF5">
        <w:t xml:space="preserve">are applicable to </w:t>
      </w:r>
      <w:r>
        <w:t>EPC and 5GC</w:t>
      </w:r>
      <w:r w:rsidRPr="00AA1AF5">
        <w:rPr>
          <w:i/>
        </w:rPr>
        <w:t xml:space="preserve"> </w:t>
      </w:r>
      <w:r w:rsidRPr="00AA1AF5">
        <w:t>with</w:t>
      </w:r>
      <w:r>
        <w:t>out</w:t>
      </w:r>
      <w:r w:rsidRPr="00AA1AF5">
        <w:t xml:space="preserve"> </w:t>
      </w:r>
      <w:r>
        <w:t>capability differentiation.</w:t>
      </w:r>
    </w:p>
    <w:p w14:paraId="1A88E57E" w14:textId="77777777" w:rsidR="00E220B9" w:rsidRPr="00014C46" w:rsidRDefault="00E220B9" w:rsidP="00E220B9">
      <w:pPr>
        <w:rPr>
          <w:b/>
          <w:bCs/>
        </w:rPr>
      </w:pPr>
      <w:r>
        <w:rPr>
          <w:b/>
          <w:bCs/>
        </w:rPr>
        <w:t xml:space="preserve">Company’s views </w:t>
      </w:r>
      <w:r w:rsidRPr="00014C46">
        <w:rPr>
          <w:b/>
          <w:bCs/>
        </w:rPr>
        <w:t xml:space="preserve"> </w:t>
      </w:r>
    </w:p>
    <w:tbl>
      <w:tblPr>
        <w:tblStyle w:val="TableGrid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8"/>
        <w:gridCol w:w="1843"/>
        <w:gridCol w:w="5948"/>
      </w:tblGrid>
      <w:tr w:rsidR="00E220B9" w:rsidRPr="00245C06" w14:paraId="5B5CE0CC" w14:textId="77777777" w:rsidTr="00572C86">
        <w:tc>
          <w:tcPr>
            <w:tcW w:w="1838" w:type="dxa"/>
          </w:tcPr>
          <w:p w14:paraId="10D8C461" w14:textId="77777777" w:rsidR="00E220B9" w:rsidRPr="00A22ED4" w:rsidRDefault="00E220B9" w:rsidP="00572C86">
            <w:pPr>
              <w:rPr>
                <w:rFonts w:cs="Arial"/>
                <w:b/>
                <w:bCs/>
              </w:rPr>
            </w:pPr>
            <w:r w:rsidRPr="00A22ED4">
              <w:rPr>
                <w:rFonts w:cs="Arial"/>
                <w:b/>
                <w:bCs/>
              </w:rPr>
              <w:t>Company</w:t>
            </w:r>
          </w:p>
        </w:tc>
        <w:tc>
          <w:tcPr>
            <w:tcW w:w="1843" w:type="dxa"/>
          </w:tcPr>
          <w:p w14:paraId="66F27A27" w14:textId="77777777" w:rsidR="00E220B9" w:rsidRDefault="00E220B9" w:rsidP="00572C86">
            <w:pPr>
              <w:spacing w:after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do you agree </w:t>
            </w:r>
          </w:p>
          <w:p w14:paraId="7F451DDB" w14:textId="77777777" w:rsidR="00E220B9" w:rsidRPr="00A22ED4" w:rsidRDefault="00E220B9" w:rsidP="00572C86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(yes/no)</w:t>
            </w:r>
          </w:p>
        </w:tc>
        <w:tc>
          <w:tcPr>
            <w:tcW w:w="5948" w:type="dxa"/>
          </w:tcPr>
          <w:p w14:paraId="199745C9" w14:textId="77777777" w:rsidR="00E220B9" w:rsidRPr="00A22ED4" w:rsidRDefault="00E220B9" w:rsidP="00572C86">
            <w:pPr>
              <w:rPr>
                <w:rFonts w:cs="Arial"/>
                <w:b/>
                <w:bCs/>
              </w:rPr>
            </w:pPr>
            <w:r w:rsidRPr="00A22ED4">
              <w:rPr>
                <w:rFonts w:cs="Arial"/>
                <w:b/>
                <w:bCs/>
              </w:rPr>
              <w:t>Comments</w:t>
            </w:r>
          </w:p>
        </w:tc>
      </w:tr>
      <w:tr w:rsidR="003461BC" w:rsidRPr="00245C06" w14:paraId="3F73D919" w14:textId="77777777" w:rsidTr="00572C86">
        <w:tc>
          <w:tcPr>
            <w:tcW w:w="1838" w:type="dxa"/>
          </w:tcPr>
          <w:p w14:paraId="1528D578" w14:textId="12322997" w:rsidR="003461BC" w:rsidRPr="00245C06" w:rsidRDefault="003461BC" w:rsidP="003461BC">
            <w:pPr>
              <w:rPr>
                <w:rFonts w:cs="Arial"/>
              </w:rPr>
            </w:pPr>
            <w:ins w:id="554" w:author="ArzelierC2" w:date="2020-04-23T14:31:00Z">
              <w:r>
                <w:rPr>
                  <w:rFonts w:cs="Arial"/>
                </w:rPr>
                <w:t>BlackBerry</w:t>
              </w:r>
            </w:ins>
          </w:p>
        </w:tc>
        <w:tc>
          <w:tcPr>
            <w:tcW w:w="1843" w:type="dxa"/>
          </w:tcPr>
          <w:p w14:paraId="5A920A86" w14:textId="29724638" w:rsidR="003461BC" w:rsidRPr="00245C06" w:rsidRDefault="003461BC" w:rsidP="003461BC">
            <w:pPr>
              <w:rPr>
                <w:rFonts w:cs="Arial"/>
              </w:rPr>
            </w:pPr>
            <w:ins w:id="555" w:author="ArzelierC2" w:date="2020-04-23T14:31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2FAA9DC8" w14:textId="1FFCAD4F" w:rsidR="003461BC" w:rsidRPr="00245C06" w:rsidRDefault="003461BC" w:rsidP="003461BC">
            <w:pPr>
              <w:rPr>
                <w:rFonts w:cs="Arial"/>
              </w:rPr>
            </w:pPr>
            <w:ins w:id="556" w:author="ArzelierC2" w:date="2020-04-23T14:31:00Z">
              <w:r>
                <w:rPr>
                  <w:rFonts w:cs="Arial"/>
                </w:rPr>
                <w:t>Better for simplicity if we can keep no difference as seen from the AS level.</w:t>
              </w:r>
            </w:ins>
          </w:p>
        </w:tc>
      </w:tr>
      <w:tr w:rsidR="00E220B9" w:rsidRPr="00245C06" w14:paraId="4E7FAE93" w14:textId="77777777" w:rsidTr="00572C86">
        <w:tc>
          <w:tcPr>
            <w:tcW w:w="1838" w:type="dxa"/>
          </w:tcPr>
          <w:p w14:paraId="5A5C6CF2" w14:textId="0E867DF3" w:rsidR="00E220B9" w:rsidRPr="00245C06" w:rsidRDefault="00BE219C" w:rsidP="00572C86">
            <w:pPr>
              <w:rPr>
                <w:rFonts w:cs="Arial"/>
              </w:rPr>
            </w:pPr>
            <w:ins w:id="557" w:author="Qualcomm-User" w:date="2020-04-23T13:03:00Z">
              <w:r>
                <w:rPr>
                  <w:rFonts w:cs="Arial"/>
                </w:rPr>
                <w:t>Qualcomm</w:t>
              </w:r>
            </w:ins>
          </w:p>
        </w:tc>
        <w:tc>
          <w:tcPr>
            <w:tcW w:w="1843" w:type="dxa"/>
          </w:tcPr>
          <w:p w14:paraId="26CC6A17" w14:textId="1DF3883B" w:rsidR="00E220B9" w:rsidRPr="00245C06" w:rsidRDefault="00BE219C" w:rsidP="00572C86">
            <w:pPr>
              <w:rPr>
                <w:rFonts w:cs="Arial"/>
              </w:rPr>
            </w:pPr>
            <w:ins w:id="558" w:author="Qualcomm-User" w:date="2020-04-23T13:03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0B0EB698" w14:textId="77777777" w:rsidR="00E220B9" w:rsidRPr="00245C06" w:rsidRDefault="00E220B9" w:rsidP="00572C86">
            <w:pPr>
              <w:rPr>
                <w:rFonts w:cs="Arial"/>
              </w:rPr>
            </w:pPr>
          </w:p>
        </w:tc>
      </w:tr>
      <w:tr w:rsidR="004A0A13" w:rsidRPr="00245C06" w14:paraId="2AF373F3" w14:textId="77777777" w:rsidTr="00572C86">
        <w:trPr>
          <w:ins w:id="559" w:author="Huawei" w:date="2020-04-24T09:23:00Z"/>
        </w:trPr>
        <w:tc>
          <w:tcPr>
            <w:tcW w:w="1838" w:type="dxa"/>
          </w:tcPr>
          <w:p w14:paraId="0482E817" w14:textId="58B40592" w:rsidR="004A0A13" w:rsidRDefault="004A0A13" w:rsidP="00572C86">
            <w:pPr>
              <w:rPr>
                <w:ins w:id="560" w:author="Huawei" w:date="2020-04-24T09:23:00Z"/>
                <w:rFonts w:cs="Arial"/>
              </w:rPr>
            </w:pPr>
            <w:ins w:id="561" w:author="Huawei" w:date="2020-04-24T09:23:00Z">
              <w:r>
                <w:rPr>
                  <w:rFonts w:cs="Arial"/>
                </w:rPr>
                <w:t>Huawei</w:t>
              </w:r>
            </w:ins>
          </w:p>
        </w:tc>
        <w:tc>
          <w:tcPr>
            <w:tcW w:w="1843" w:type="dxa"/>
          </w:tcPr>
          <w:p w14:paraId="2D0E7E64" w14:textId="0D469925" w:rsidR="004A0A13" w:rsidRDefault="004A0A13" w:rsidP="00572C86">
            <w:pPr>
              <w:rPr>
                <w:ins w:id="562" w:author="Huawei" w:date="2020-04-24T09:23:00Z"/>
                <w:rFonts w:cs="Arial"/>
              </w:rPr>
            </w:pPr>
            <w:ins w:id="563" w:author="Huawei" w:date="2020-04-24T09:23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20139979" w14:textId="77777777" w:rsidR="004A0A13" w:rsidRPr="00245C06" w:rsidRDefault="004A0A13" w:rsidP="00572C86">
            <w:pPr>
              <w:rPr>
                <w:ins w:id="564" w:author="Huawei" w:date="2020-04-24T09:23:00Z"/>
                <w:rFonts w:cs="Arial"/>
              </w:rPr>
            </w:pPr>
          </w:p>
        </w:tc>
      </w:tr>
      <w:tr w:rsidR="00184017" w:rsidRPr="00245C06" w14:paraId="3FDFAAE6" w14:textId="77777777" w:rsidTr="00572C86">
        <w:trPr>
          <w:ins w:id="565" w:author="Jie Jie4 Shi" w:date="2020-04-27T15:09:00Z"/>
        </w:trPr>
        <w:tc>
          <w:tcPr>
            <w:tcW w:w="1838" w:type="dxa"/>
          </w:tcPr>
          <w:p w14:paraId="43D5CEE3" w14:textId="781CBE12" w:rsidR="00184017" w:rsidRDefault="00184017" w:rsidP="00184017">
            <w:pPr>
              <w:rPr>
                <w:ins w:id="566" w:author="Jie Jie4 Shi" w:date="2020-04-27T15:09:00Z"/>
                <w:rFonts w:cs="Arial"/>
              </w:rPr>
            </w:pPr>
            <w:ins w:id="567" w:author="Jie Jie4 Shi" w:date="2020-04-27T15:09:00Z">
              <w:r>
                <w:rPr>
                  <w:rFonts w:eastAsia="SimSun" w:cs="Arial" w:hint="eastAsia"/>
                  <w:lang w:eastAsia="zh-CN"/>
                </w:rPr>
                <w:t>L</w:t>
              </w:r>
              <w:r>
                <w:rPr>
                  <w:rFonts w:eastAsia="SimSun" w:cs="Arial"/>
                  <w:lang w:eastAsia="zh-CN"/>
                </w:rPr>
                <w:t>enovo</w:t>
              </w:r>
            </w:ins>
          </w:p>
        </w:tc>
        <w:tc>
          <w:tcPr>
            <w:tcW w:w="1843" w:type="dxa"/>
          </w:tcPr>
          <w:p w14:paraId="7C6EC5AF" w14:textId="01B4B752" w:rsidR="00184017" w:rsidRDefault="00184017" w:rsidP="00184017">
            <w:pPr>
              <w:rPr>
                <w:ins w:id="568" w:author="Jie Jie4 Shi" w:date="2020-04-27T15:09:00Z"/>
                <w:rFonts w:cs="Arial"/>
              </w:rPr>
            </w:pPr>
            <w:ins w:id="569" w:author="Jie Jie4 Shi" w:date="2020-04-27T15:09:00Z">
              <w:r>
                <w:rPr>
                  <w:rFonts w:eastAsia="SimSun" w:cs="Arial" w:hint="eastAsia"/>
                  <w:lang w:eastAsia="zh-CN"/>
                </w:rPr>
                <w:t>Y</w:t>
              </w:r>
              <w:r>
                <w:rPr>
                  <w:rFonts w:eastAsia="SimSun" w:cs="Arial"/>
                  <w:lang w:eastAsia="zh-CN"/>
                </w:rPr>
                <w:t>es</w:t>
              </w:r>
            </w:ins>
          </w:p>
        </w:tc>
        <w:tc>
          <w:tcPr>
            <w:tcW w:w="5948" w:type="dxa"/>
          </w:tcPr>
          <w:p w14:paraId="40A2C801" w14:textId="77777777" w:rsidR="00184017" w:rsidRPr="00245C06" w:rsidRDefault="00184017" w:rsidP="00184017">
            <w:pPr>
              <w:rPr>
                <w:ins w:id="570" w:author="Jie Jie4 Shi" w:date="2020-04-27T15:09:00Z"/>
                <w:rFonts w:cs="Arial"/>
              </w:rPr>
            </w:pPr>
          </w:p>
        </w:tc>
      </w:tr>
      <w:tr w:rsidR="00F46988" w:rsidRPr="00245C06" w14:paraId="6AC90D85" w14:textId="77777777" w:rsidTr="00572C86">
        <w:trPr>
          <w:ins w:id="571" w:author="Ericsson" w:date="2020-04-27T13:41:00Z"/>
        </w:trPr>
        <w:tc>
          <w:tcPr>
            <w:tcW w:w="1838" w:type="dxa"/>
          </w:tcPr>
          <w:p w14:paraId="4875D20A" w14:textId="3894DD8A" w:rsidR="00F46988" w:rsidRDefault="00F46988" w:rsidP="00184017">
            <w:pPr>
              <w:rPr>
                <w:ins w:id="572" w:author="Ericsson" w:date="2020-04-27T13:41:00Z"/>
                <w:rFonts w:eastAsia="SimSun" w:cs="Arial"/>
                <w:lang w:eastAsia="zh-CN"/>
              </w:rPr>
            </w:pPr>
            <w:ins w:id="573" w:author="Ericsson" w:date="2020-04-27T13:41:00Z">
              <w:r>
                <w:rPr>
                  <w:rFonts w:eastAsia="SimSun" w:cs="Arial"/>
                  <w:lang w:eastAsia="zh-CN"/>
                </w:rPr>
                <w:t>Ericsson</w:t>
              </w:r>
            </w:ins>
          </w:p>
        </w:tc>
        <w:tc>
          <w:tcPr>
            <w:tcW w:w="1843" w:type="dxa"/>
          </w:tcPr>
          <w:p w14:paraId="6B07977B" w14:textId="6A7DDAB8" w:rsidR="00F46988" w:rsidRDefault="00F46988" w:rsidP="00184017">
            <w:pPr>
              <w:rPr>
                <w:ins w:id="574" w:author="Ericsson" w:date="2020-04-27T13:41:00Z"/>
                <w:rFonts w:eastAsia="SimSun" w:cs="Arial"/>
                <w:lang w:eastAsia="zh-CN"/>
              </w:rPr>
            </w:pPr>
            <w:ins w:id="575" w:author="Ericsson" w:date="2020-04-27T13:41:00Z">
              <w:r>
                <w:rPr>
                  <w:rFonts w:eastAsia="SimSun" w:cs="Arial"/>
                  <w:lang w:eastAsia="zh-CN"/>
                </w:rPr>
                <w:t>Yes</w:t>
              </w:r>
            </w:ins>
          </w:p>
        </w:tc>
        <w:tc>
          <w:tcPr>
            <w:tcW w:w="5948" w:type="dxa"/>
          </w:tcPr>
          <w:p w14:paraId="1D4B3F53" w14:textId="77777777" w:rsidR="00F46988" w:rsidRPr="00245C06" w:rsidRDefault="00F46988" w:rsidP="00184017">
            <w:pPr>
              <w:rPr>
                <w:ins w:id="576" w:author="Ericsson" w:date="2020-04-27T13:41:00Z"/>
                <w:rFonts w:cs="Arial"/>
              </w:rPr>
            </w:pPr>
          </w:p>
        </w:tc>
      </w:tr>
    </w:tbl>
    <w:p w14:paraId="13591093" w14:textId="77777777" w:rsidR="00E220B9" w:rsidRDefault="00E220B9" w:rsidP="00E220B9"/>
    <w:p w14:paraId="5ADDA2B4" w14:textId="77777777" w:rsidR="00E220B9" w:rsidRDefault="00E220B9" w:rsidP="00E220B9">
      <w:r w:rsidRPr="00B43D40">
        <w:rPr>
          <w:u w:val="single"/>
        </w:rPr>
        <w:t>Conclusion</w:t>
      </w:r>
      <w:r>
        <w:t xml:space="preserve">: </w:t>
      </w:r>
    </w:p>
    <w:p w14:paraId="4F7EB951" w14:textId="77777777" w:rsidR="00626CC8" w:rsidRDefault="00626CC8" w:rsidP="00626CC8">
      <w:r>
        <w:t>All companies agree with the proposal.</w:t>
      </w:r>
    </w:p>
    <w:p w14:paraId="0123FC17" w14:textId="77777777" w:rsidR="00E220B9" w:rsidRDefault="00E220B9" w:rsidP="00E220B9">
      <w:pPr>
        <w:rPr>
          <w:rFonts w:eastAsia="Calibri" w:cs="Arial"/>
        </w:rPr>
      </w:pPr>
    </w:p>
    <w:p w14:paraId="5C8AA3F8" w14:textId="127EBEBC" w:rsidR="00E220B9" w:rsidRDefault="00E220B9" w:rsidP="00E220B9">
      <w:pPr>
        <w:pStyle w:val="Heading2"/>
      </w:pPr>
      <w:r>
        <w:t>2.9</w:t>
      </w:r>
      <w:r>
        <w:tab/>
        <w:t>Connection to 5GC</w:t>
      </w:r>
    </w:p>
    <w:p w14:paraId="4DC141FA" w14:textId="2367DF8E" w:rsidR="00E220B9" w:rsidRDefault="00E220B9" w:rsidP="00E220B9">
      <w:pPr>
        <w:spacing w:after="120"/>
      </w:pPr>
      <w:r>
        <w:rPr>
          <w:b/>
        </w:rPr>
        <w:t>Proposal S9-1</w:t>
      </w:r>
      <w:r w:rsidRPr="00A84DFA">
        <w:t xml:space="preserve">: </w:t>
      </w:r>
      <w:r>
        <w:t>For NB-IoT, introduce a new optional feature, NB-IoT/5GC, in section 6.18.</w:t>
      </w:r>
    </w:p>
    <w:p w14:paraId="4BEA185C" w14:textId="77777777" w:rsidR="00E220B9" w:rsidRPr="00014C46" w:rsidRDefault="00E220B9" w:rsidP="00E220B9">
      <w:pPr>
        <w:rPr>
          <w:b/>
          <w:bCs/>
        </w:rPr>
      </w:pPr>
      <w:r>
        <w:rPr>
          <w:b/>
          <w:bCs/>
        </w:rPr>
        <w:t xml:space="preserve">Company’s views </w:t>
      </w:r>
      <w:r w:rsidRPr="00014C46">
        <w:rPr>
          <w:b/>
          <w:bCs/>
        </w:rPr>
        <w:t xml:space="preserve"> </w:t>
      </w:r>
    </w:p>
    <w:tbl>
      <w:tblPr>
        <w:tblStyle w:val="TableGrid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8"/>
        <w:gridCol w:w="1843"/>
        <w:gridCol w:w="5948"/>
      </w:tblGrid>
      <w:tr w:rsidR="00E220B9" w:rsidRPr="00245C06" w14:paraId="3477E5DD" w14:textId="77777777" w:rsidTr="001012ED">
        <w:tc>
          <w:tcPr>
            <w:tcW w:w="1838" w:type="dxa"/>
          </w:tcPr>
          <w:p w14:paraId="6EB54E5F" w14:textId="77777777" w:rsidR="00E220B9" w:rsidRPr="00A22ED4" w:rsidRDefault="00E220B9" w:rsidP="00572C86">
            <w:pPr>
              <w:rPr>
                <w:rFonts w:cs="Arial"/>
                <w:b/>
                <w:bCs/>
              </w:rPr>
            </w:pPr>
            <w:r w:rsidRPr="00A22ED4">
              <w:rPr>
                <w:rFonts w:cs="Arial"/>
                <w:b/>
                <w:bCs/>
              </w:rPr>
              <w:t>Company</w:t>
            </w:r>
          </w:p>
        </w:tc>
        <w:tc>
          <w:tcPr>
            <w:tcW w:w="1843" w:type="dxa"/>
          </w:tcPr>
          <w:p w14:paraId="3C8C8142" w14:textId="77777777" w:rsidR="00E220B9" w:rsidRDefault="00E220B9" w:rsidP="00572C86">
            <w:pPr>
              <w:spacing w:after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do you agree </w:t>
            </w:r>
          </w:p>
          <w:p w14:paraId="7547866F" w14:textId="77777777" w:rsidR="00E220B9" w:rsidRPr="00A22ED4" w:rsidRDefault="00E220B9" w:rsidP="00572C86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(yes/no)</w:t>
            </w:r>
          </w:p>
        </w:tc>
        <w:tc>
          <w:tcPr>
            <w:tcW w:w="5948" w:type="dxa"/>
          </w:tcPr>
          <w:p w14:paraId="53FD38C6" w14:textId="77777777" w:rsidR="00E220B9" w:rsidRPr="00A22ED4" w:rsidRDefault="00E220B9" w:rsidP="00572C86">
            <w:pPr>
              <w:rPr>
                <w:rFonts w:cs="Arial"/>
                <w:b/>
                <w:bCs/>
              </w:rPr>
            </w:pPr>
            <w:r w:rsidRPr="00A22ED4">
              <w:rPr>
                <w:rFonts w:cs="Arial"/>
                <w:b/>
                <w:bCs/>
              </w:rPr>
              <w:t>Comments</w:t>
            </w:r>
          </w:p>
        </w:tc>
      </w:tr>
      <w:tr w:rsidR="00506DF4" w:rsidRPr="00245C06" w14:paraId="0F685B41" w14:textId="77777777" w:rsidTr="001012ED">
        <w:tc>
          <w:tcPr>
            <w:tcW w:w="1838" w:type="dxa"/>
          </w:tcPr>
          <w:p w14:paraId="76BA1245" w14:textId="59DE7856" w:rsidR="00506DF4" w:rsidRPr="00245C06" w:rsidRDefault="00506DF4" w:rsidP="00506DF4">
            <w:pPr>
              <w:rPr>
                <w:rFonts w:cs="Arial"/>
              </w:rPr>
            </w:pPr>
            <w:ins w:id="577" w:author="ArzelierC2" w:date="2020-04-23T14:32:00Z">
              <w:r>
                <w:rPr>
                  <w:rFonts w:cs="Arial"/>
                </w:rPr>
                <w:t>BlackBerry</w:t>
              </w:r>
            </w:ins>
          </w:p>
        </w:tc>
        <w:tc>
          <w:tcPr>
            <w:tcW w:w="1843" w:type="dxa"/>
          </w:tcPr>
          <w:p w14:paraId="5B5BC9BD" w14:textId="46BB71A1" w:rsidR="00506DF4" w:rsidRPr="00245C06" w:rsidRDefault="00506DF4" w:rsidP="00506DF4">
            <w:pPr>
              <w:rPr>
                <w:rFonts w:cs="Arial"/>
              </w:rPr>
            </w:pPr>
            <w:ins w:id="578" w:author="ArzelierC2" w:date="2020-04-23T14:32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6B574E6B" w14:textId="3594B678" w:rsidR="00506DF4" w:rsidRPr="00245C06" w:rsidRDefault="00506DF4" w:rsidP="00506DF4">
            <w:pPr>
              <w:rPr>
                <w:rFonts w:cs="Arial"/>
              </w:rPr>
            </w:pPr>
            <w:ins w:id="579" w:author="ArzelierC2" w:date="2020-04-23T14:32:00Z">
              <w:r>
                <w:rPr>
                  <w:rFonts w:cs="Arial"/>
                </w:rPr>
                <w:t>eNB does not n</w:t>
              </w:r>
            </w:ins>
            <w:ins w:id="580" w:author="ArzelierC2" w:date="2020-04-23T14:33:00Z">
              <w:r>
                <w:rPr>
                  <w:rFonts w:cs="Arial"/>
                </w:rPr>
                <w:t>eed to know</w:t>
              </w:r>
              <w:r w:rsidR="006058F7">
                <w:rPr>
                  <w:rFonts w:cs="Arial"/>
                </w:rPr>
                <w:t>, so no need to have a capability reporting (clause 4).</w:t>
              </w:r>
            </w:ins>
          </w:p>
        </w:tc>
      </w:tr>
      <w:tr w:rsidR="001012ED" w:rsidRPr="00245C06" w14:paraId="149FAA65" w14:textId="77777777" w:rsidTr="001012ED">
        <w:tc>
          <w:tcPr>
            <w:tcW w:w="1838" w:type="dxa"/>
          </w:tcPr>
          <w:p w14:paraId="3181942C" w14:textId="7362DEB1" w:rsidR="001012ED" w:rsidRPr="00245C06" w:rsidRDefault="001012ED" w:rsidP="001012ED">
            <w:pPr>
              <w:rPr>
                <w:rFonts w:cs="Arial"/>
              </w:rPr>
            </w:pPr>
            <w:ins w:id="581" w:author="Qualcomm-User" w:date="2020-04-23T13:04:00Z">
              <w:r w:rsidRPr="000E271B">
                <w:t>Qualcomm</w:t>
              </w:r>
            </w:ins>
          </w:p>
        </w:tc>
        <w:tc>
          <w:tcPr>
            <w:tcW w:w="1843" w:type="dxa"/>
          </w:tcPr>
          <w:p w14:paraId="531E215E" w14:textId="330623F6" w:rsidR="001012ED" w:rsidRPr="00245C06" w:rsidRDefault="001012ED" w:rsidP="001012ED">
            <w:pPr>
              <w:rPr>
                <w:rFonts w:cs="Arial"/>
              </w:rPr>
            </w:pPr>
            <w:ins w:id="582" w:author="Qualcomm-User" w:date="2020-04-23T13:04:00Z">
              <w:r w:rsidRPr="000E271B">
                <w:t>Yes</w:t>
              </w:r>
            </w:ins>
          </w:p>
        </w:tc>
        <w:tc>
          <w:tcPr>
            <w:tcW w:w="5948" w:type="dxa"/>
          </w:tcPr>
          <w:p w14:paraId="45F2F4A1" w14:textId="0D9E715B" w:rsidR="001012ED" w:rsidRPr="00245C06" w:rsidRDefault="001012ED" w:rsidP="001012ED">
            <w:pPr>
              <w:rPr>
                <w:rFonts w:cs="Arial"/>
              </w:rPr>
            </w:pPr>
            <w:ins w:id="583" w:author="Qualcomm-User" w:date="2020-04-23T13:04:00Z">
              <w:r w:rsidRPr="000E271B">
                <w:t>If the question is whether network needs to know NB-IoT UE supports connectivity to 5GC, then yes.</w:t>
              </w:r>
            </w:ins>
          </w:p>
        </w:tc>
      </w:tr>
      <w:tr w:rsidR="004A0A13" w:rsidRPr="00245C06" w14:paraId="153D8520" w14:textId="77777777" w:rsidTr="001012ED">
        <w:trPr>
          <w:ins w:id="584" w:author="Huawei" w:date="2020-04-24T09:24:00Z"/>
        </w:trPr>
        <w:tc>
          <w:tcPr>
            <w:tcW w:w="1838" w:type="dxa"/>
          </w:tcPr>
          <w:p w14:paraId="7308F0B3" w14:textId="7428E108" w:rsidR="004A0A13" w:rsidRPr="000E271B" w:rsidRDefault="004A0A13" w:rsidP="001012ED">
            <w:pPr>
              <w:rPr>
                <w:ins w:id="585" w:author="Huawei" w:date="2020-04-24T09:24:00Z"/>
              </w:rPr>
            </w:pPr>
            <w:ins w:id="586" w:author="Huawei" w:date="2020-04-24T09:24:00Z">
              <w:r>
                <w:t>Huawei</w:t>
              </w:r>
            </w:ins>
          </w:p>
        </w:tc>
        <w:tc>
          <w:tcPr>
            <w:tcW w:w="1843" w:type="dxa"/>
          </w:tcPr>
          <w:p w14:paraId="3906F2BF" w14:textId="5F4DE9E3" w:rsidR="004A0A13" w:rsidRPr="000E271B" w:rsidRDefault="004A0A13" w:rsidP="001012ED">
            <w:pPr>
              <w:rPr>
                <w:ins w:id="587" w:author="Huawei" w:date="2020-04-24T09:24:00Z"/>
              </w:rPr>
            </w:pPr>
            <w:ins w:id="588" w:author="Huawei" w:date="2020-04-24T09:24:00Z">
              <w:r>
                <w:t>yes</w:t>
              </w:r>
            </w:ins>
          </w:p>
        </w:tc>
        <w:tc>
          <w:tcPr>
            <w:tcW w:w="5948" w:type="dxa"/>
          </w:tcPr>
          <w:p w14:paraId="5A9B5CA1" w14:textId="4B129E94" w:rsidR="004A0A13" w:rsidRPr="000E271B" w:rsidRDefault="004A0A13" w:rsidP="001012ED">
            <w:pPr>
              <w:rPr>
                <w:ins w:id="589" w:author="Huawei" w:date="2020-04-24T09:24:00Z"/>
              </w:rPr>
            </w:pPr>
            <w:ins w:id="590" w:author="Huawei" w:date="2020-04-24T09:24:00Z">
              <w:r>
                <w:t>the proposal is to define a optional feature w/o capability reporting. eNB does not need to know</w:t>
              </w:r>
            </w:ins>
          </w:p>
        </w:tc>
      </w:tr>
      <w:tr w:rsidR="00184017" w:rsidRPr="00245C06" w14:paraId="134CB909" w14:textId="77777777" w:rsidTr="001012ED">
        <w:trPr>
          <w:ins w:id="591" w:author="Jie Jie4 Shi" w:date="2020-04-27T15:09:00Z"/>
        </w:trPr>
        <w:tc>
          <w:tcPr>
            <w:tcW w:w="1838" w:type="dxa"/>
          </w:tcPr>
          <w:p w14:paraId="0775B43E" w14:textId="5640CEB2" w:rsidR="00184017" w:rsidRDefault="00184017" w:rsidP="00184017">
            <w:pPr>
              <w:rPr>
                <w:ins w:id="592" w:author="Jie Jie4 Shi" w:date="2020-04-27T15:09:00Z"/>
              </w:rPr>
            </w:pPr>
            <w:ins w:id="593" w:author="Jie Jie4 Shi" w:date="2020-04-27T15:09:00Z">
              <w:r>
                <w:rPr>
                  <w:rFonts w:eastAsia="SimSun" w:cs="Arial" w:hint="eastAsia"/>
                  <w:lang w:eastAsia="zh-CN"/>
                </w:rPr>
                <w:t>L</w:t>
              </w:r>
              <w:r>
                <w:rPr>
                  <w:rFonts w:eastAsia="SimSun" w:cs="Arial"/>
                  <w:lang w:eastAsia="zh-CN"/>
                </w:rPr>
                <w:t>enovo</w:t>
              </w:r>
            </w:ins>
          </w:p>
        </w:tc>
        <w:tc>
          <w:tcPr>
            <w:tcW w:w="1843" w:type="dxa"/>
          </w:tcPr>
          <w:p w14:paraId="499068BE" w14:textId="0F467981" w:rsidR="00184017" w:rsidRDefault="00184017" w:rsidP="00184017">
            <w:pPr>
              <w:rPr>
                <w:ins w:id="594" w:author="Jie Jie4 Shi" w:date="2020-04-27T15:09:00Z"/>
              </w:rPr>
            </w:pPr>
            <w:ins w:id="595" w:author="Jie Jie4 Shi" w:date="2020-04-27T15:09:00Z">
              <w:r>
                <w:rPr>
                  <w:rFonts w:eastAsia="SimSun" w:cs="Arial" w:hint="eastAsia"/>
                  <w:lang w:eastAsia="zh-CN"/>
                </w:rPr>
                <w:t>Y</w:t>
              </w:r>
              <w:r>
                <w:rPr>
                  <w:rFonts w:eastAsia="SimSun" w:cs="Arial"/>
                  <w:lang w:eastAsia="zh-CN"/>
                </w:rPr>
                <w:t>es</w:t>
              </w:r>
            </w:ins>
          </w:p>
        </w:tc>
        <w:tc>
          <w:tcPr>
            <w:tcW w:w="5948" w:type="dxa"/>
          </w:tcPr>
          <w:p w14:paraId="440F2008" w14:textId="716D52CE" w:rsidR="00184017" w:rsidRPr="00184017" w:rsidRDefault="00184017" w:rsidP="00184017">
            <w:pPr>
              <w:rPr>
                <w:ins w:id="596" w:author="Jie Jie4 Shi" w:date="2020-04-27T15:09:00Z"/>
                <w:rFonts w:eastAsia="SimSun"/>
                <w:lang w:eastAsia="zh-CN"/>
              </w:rPr>
            </w:pPr>
            <w:ins w:id="597" w:author="Jie Jie4 Shi" w:date="2020-04-27T15:10:00Z">
              <w:r>
                <w:rPr>
                  <w:rFonts w:eastAsia="SimSun" w:hint="eastAsia"/>
                  <w:lang w:eastAsia="zh-CN"/>
                </w:rPr>
                <w:t>e</w:t>
              </w:r>
              <w:r>
                <w:rPr>
                  <w:rFonts w:eastAsia="SimSun"/>
                  <w:lang w:eastAsia="zh-CN"/>
                </w:rPr>
                <w:t xml:space="preserve">NB does </w:t>
              </w:r>
            </w:ins>
            <w:ins w:id="598" w:author="Jie Jie4 Shi" w:date="2020-04-27T15:11:00Z">
              <w:r>
                <w:rPr>
                  <w:rFonts w:eastAsia="SimSun"/>
                  <w:lang w:eastAsia="zh-CN"/>
                </w:rPr>
                <w:t>not need to know.</w:t>
              </w:r>
            </w:ins>
          </w:p>
        </w:tc>
      </w:tr>
      <w:tr w:rsidR="00271E49" w:rsidRPr="00245C06" w14:paraId="757C2677" w14:textId="77777777" w:rsidTr="001012ED">
        <w:trPr>
          <w:ins w:id="599" w:author="Ericsson" w:date="2020-04-27T13:41:00Z"/>
        </w:trPr>
        <w:tc>
          <w:tcPr>
            <w:tcW w:w="1838" w:type="dxa"/>
          </w:tcPr>
          <w:p w14:paraId="186AC8B5" w14:textId="260DC922" w:rsidR="00271E49" w:rsidRDefault="00271E49" w:rsidP="00184017">
            <w:pPr>
              <w:rPr>
                <w:ins w:id="600" w:author="Ericsson" w:date="2020-04-27T13:41:00Z"/>
                <w:rFonts w:eastAsia="SimSun" w:cs="Arial"/>
                <w:lang w:eastAsia="zh-CN"/>
              </w:rPr>
            </w:pPr>
            <w:ins w:id="601" w:author="Ericsson" w:date="2020-04-27T13:41:00Z">
              <w:r>
                <w:rPr>
                  <w:rFonts w:eastAsia="SimSun" w:cs="Arial"/>
                  <w:lang w:eastAsia="zh-CN"/>
                </w:rPr>
                <w:t>Ericsson</w:t>
              </w:r>
            </w:ins>
          </w:p>
        </w:tc>
        <w:tc>
          <w:tcPr>
            <w:tcW w:w="1843" w:type="dxa"/>
          </w:tcPr>
          <w:p w14:paraId="53A286B1" w14:textId="1164D7F0" w:rsidR="00271E49" w:rsidRDefault="00271E49" w:rsidP="00184017">
            <w:pPr>
              <w:rPr>
                <w:ins w:id="602" w:author="Ericsson" w:date="2020-04-27T13:41:00Z"/>
                <w:rFonts w:eastAsia="SimSun" w:cs="Arial"/>
                <w:lang w:eastAsia="zh-CN"/>
              </w:rPr>
            </w:pPr>
            <w:ins w:id="603" w:author="Ericsson" w:date="2020-04-27T13:41:00Z">
              <w:r>
                <w:rPr>
                  <w:rFonts w:eastAsia="SimSun" w:cs="Arial"/>
                  <w:lang w:eastAsia="zh-CN"/>
                </w:rPr>
                <w:t>Yes</w:t>
              </w:r>
            </w:ins>
          </w:p>
        </w:tc>
        <w:tc>
          <w:tcPr>
            <w:tcW w:w="5948" w:type="dxa"/>
          </w:tcPr>
          <w:p w14:paraId="1D162452" w14:textId="2EE839A6" w:rsidR="00271E49" w:rsidRDefault="00271E49" w:rsidP="00184017">
            <w:pPr>
              <w:rPr>
                <w:ins w:id="604" w:author="Ericsson" w:date="2020-04-27T13:41:00Z"/>
                <w:rFonts w:eastAsia="SimSun"/>
                <w:lang w:eastAsia="zh-CN"/>
              </w:rPr>
            </w:pPr>
            <w:ins w:id="605" w:author="Ericsson" w:date="2020-04-27T13:41:00Z">
              <w:r>
                <w:rPr>
                  <w:rFonts w:eastAsia="SimSun"/>
                  <w:lang w:eastAsia="zh-CN"/>
                </w:rPr>
                <w:t xml:space="preserve">Wondering whether QC above means yes or no? </w:t>
              </w:r>
            </w:ins>
          </w:p>
        </w:tc>
      </w:tr>
    </w:tbl>
    <w:p w14:paraId="4C58995E" w14:textId="77777777" w:rsidR="00E220B9" w:rsidRDefault="00E220B9" w:rsidP="00E220B9"/>
    <w:p w14:paraId="7E007938" w14:textId="77777777" w:rsidR="00E220B9" w:rsidRDefault="00E220B9" w:rsidP="00E220B9">
      <w:r w:rsidRPr="00B43D40">
        <w:rPr>
          <w:u w:val="single"/>
        </w:rPr>
        <w:t>Conclusion</w:t>
      </w:r>
      <w:r>
        <w:t xml:space="preserve">: </w:t>
      </w:r>
    </w:p>
    <w:p w14:paraId="736DBF82" w14:textId="77777777" w:rsidR="00626CC8" w:rsidRDefault="00626CC8" w:rsidP="00626CC8">
      <w:r>
        <w:t>All companies agree with the proposal.</w:t>
      </w:r>
    </w:p>
    <w:p w14:paraId="2D485B7A" w14:textId="77777777" w:rsidR="00E220B9" w:rsidRDefault="00E220B9" w:rsidP="00E220B9">
      <w:pPr>
        <w:spacing w:after="120"/>
      </w:pPr>
    </w:p>
    <w:p w14:paraId="0A0CF3CF" w14:textId="62F81955" w:rsidR="00E220B9" w:rsidRDefault="00E220B9" w:rsidP="00E220B9">
      <w:pPr>
        <w:spacing w:after="120"/>
      </w:pPr>
      <w:r>
        <w:rPr>
          <w:b/>
        </w:rPr>
        <w:t>Proposal S9-2</w:t>
      </w:r>
      <w:r w:rsidRPr="00A84DFA">
        <w:t xml:space="preserve">: </w:t>
      </w:r>
      <w:r>
        <w:t>For NB-IoT and eMTC, remove the capabilities introduced in 6.18.1 (User Plane CIoT 5GS optimisations) and 6.18.2 (Control Plane CIoT 5GS optimisations).</w:t>
      </w:r>
    </w:p>
    <w:p w14:paraId="26D22CA8" w14:textId="77777777" w:rsidR="00E220B9" w:rsidRPr="00014C46" w:rsidRDefault="00E220B9" w:rsidP="00E220B9">
      <w:pPr>
        <w:rPr>
          <w:b/>
          <w:bCs/>
        </w:rPr>
      </w:pPr>
      <w:r>
        <w:rPr>
          <w:b/>
          <w:bCs/>
        </w:rPr>
        <w:t xml:space="preserve">Company’s views </w:t>
      </w:r>
      <w:r w:rsidRPr="00014C46">
        <w:rPr>
          <w:b/>
          <w:bCs/>
        </w:rPr>
        <w:t xml:space="preserve"> </w:t>
      </w:r>
    </w:p>
    <w:tbl>
      <w:tblPr>
        <w:tblStyle w:val="TableGrid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8"/>
        <w:gridCol w:w="1843"/>
        <w:gridCol w:w="5948"/>
      </w:tblGrid>
      <w:tr w:rsidR="00E220B9" w:rsidRPr="00245C06" w14:paraId="4E0AF457" w14:textId="77777777" w:rsidTr="00854087">
        <w:tc>
          <w:tcPr>
            <w:tcW w:w="1838" w:type="dxa"/>
          </w:tcPr>
          <w:p w14:paraId="6807E113" w14:textId="77777777" w:rsidR="00E220B9" w:rsidRPr="00A22ED4" w:rsidRDefault="00E220B9" w:rsidP="00572C86">
            <w:pPr>
              <w:rPr>
                <w:rFonts w:cs="Arial"/>
                <w:b/>
                <w:bCs/>
              </w:rPr>
            </w:pPr>
            <w:r w:rsidRPr="00A22ED4">
              <w:rPr>
                <w:rFonts w:cs="Arial"/>
                <w:b/>
                <w:bCs/>
              </w:rPr>
              <w:t>Company</w:t>
            </w:r>
          </w:p>
        </w:tc>
        <w:tc>
          <w:tcPr>
            <w:tcW w:w="1843" w:type="dxa"/>
          </w:tcPr>
          <w:p w14:paraId="11529103" w14:textId="77777777" w:rsidR="00E220B9" w:rsidRDefault="00E220B9" w:rsidP="00572C86">
            <w:pPr>
              <w:spacing w:after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do you agree </w:t>
            </w:r>
          </w:p>
          <w:p w14:paraId="2791E447" w14:textId="77777777" w:rsidR="00E220B9" w:rsidRPr="00A22ED4" w:rsidRDefault="00E220B9" w:rsidP="00572C86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(yes/no)</w:t>
            </w:r>
          </w:p>
        </w:tc>
        <w:tc>
          <w:tcPr>
            <w:tcW w:w="5948" w:type="dxa"/>
          </w:tcPr>
          <w:p w14:paraId="22EF3683" w14:textId="77777777" w:rsidR="00E220B9" w:rsidRPr="00A22ED4" w:rsidRDefault="00E220B9" w:rsidP="00572C86">
            <w:pPr>
              <w:rPr>
                <w:rFonts w:cs="Arial"/>
                <w:b/>
                <w:bCs/>
              </w:rPr>
            </w:pPr>
            <w:r w:rsidRPr="00A22ED4">
              <w:rPr>
                <w:rFonts w:cs="Arial"/>
                <w:b/>
                <w:bCs/>
              </w:rPr>
              <w:t>Comments</w:t>
            </w:r>
          </w:p>
        </w:tc>
      </w:tr>
      <w:tr w:rsidR="00E220B9" w:rsidRPr="00245C06" w14:paraId="325EE3DA" w14:textId="77777777" w:rsidTr="00854087">
        <w:tc>
          <w:tcPr>
            <w:tcW w:w="1838" w:type="dxa"/>
          </w:tcPr>
          <w:p w14:paraId="154C82A7" w14:textId="3D862D3B" w:rsidR="00E220B9" w:rsidRPr="00245C06" w:rsidRDefault="000B4A3D" w:rsidP="00572C86">
            <w:pPr>
              <w:rPr>
                <w:rFonts w:cs="Arial"/>
              </w:rPr>
            </w:pPr>
            <w:ins w:id="606" w:author="ArzelierC2" w:date="2020-04-23T14:34:00Z">
              <w:r>
                <w:rPr>
                  <w:rFonts w:cs="Arial"/>
                </w:rPr>
                <w:t>BlackBerry</w:t>
              </w:r>
            </w:ins>
          </w:p>
        </w:tc>
        <w:tc>
          <w:tcPr>
            <w:tcW w:w="1843" w:type="dxa"/>
          </w:tcPr>
          <w:p w14:paraId="333CFA5D" w14:textId="15F71082" w:rsidR="00E220B9" w:rsidRPr="00245C06" w:rsidRDefault="000B4A3D" w:rsidP="00572C86">
            <w:pPr>
              <w:rPr>
                <w:rFonts w:cs="Arial"/>
              </w:rPr>
            </w:pPr>
            <w:ins w:id="607" w:author="ArzelierC2" w:date="2020-04-23T14:34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455D9661" w14:textId="15FB8CC5" w:rsidR="00E220B9" w:rsidRPr="00245C06" w:rsidRDefault="000B4A3D" w:rsidP="00572C86">
            <w:pPr>
              <w:rPr>
                <w:rFonts w:cs="Arial"/>
              </w:rPr>
            </w:pPr>
            <w:ins w:id="608" w:author="ArzelierC2" w:date="2020-04-23T14:34:00Z">
              <w:r>
                <w:rPr>
                  <w:rFonts w:cs="Arial"/>
                </w:rPr>
                <w:t>We don’t want to r</w:t>
              </w:r>
            </w:ins>
            <w:ins w:id="609" w:author="ArzelierC2" w:date="2020-04-23T14:35:00Z">
              <w:r>
                <w:rPr>
                  <w:rFonts w:cs="Arial"/>
                </w:rPr>
                <w:t>eplicate the NAS options in 306.</w:t>
              </w:r>
            </w:ins>
          </w:p>
        </w:tc>
      </w:tr>
      <w:tr w:rsidR="00854087" w:rsidRPr="00245C06" w14:paraId="6E1DFC6B" w14:textId="77777777" w:rsidTr="00854087">
        <w:tc>
          <w:tcPr>
            <w:tcW w:w="1838" w:type="dxa"/>
          </w:tcPr>
          <w:p w14:paraId="7D57E926" w14:textId="108557E7" w:rsidR="00854087" w:rsidRPr="00245C06" w:rsidRDefault="00854087" w:rsidP="00854087">
            <w:pPr>
              <w:rPr>
                <w:rFonts w:cs="Arial"/>
              </w:rPr>
            </w:pPr>
            <w:ins w:id="610" w:author="Qualcomm-User" w:date="2020-04-23T13:05:00Z">
              <w:r>
                <w:rPr>
                  <w:rFonts w:cs="Arial"/>
                </w:rPr>
                <w:t>Qualcomm</w:t>
              </w:r>
            </w:ins>
          </w:p>
        </w:tc>
        <w:tc>
          <w:tcPr>
            <w:tcW w:w="1843" w:type="dxa"/>
          </w:tcPr>
          <w:p w14:paraId="30985788" w14:textId="6689F5E8" w:rsidR="00854087" w:rsidRPr="00245C06" w:rsidRDefault="00854087" w:rsidP="00854087">
            <w:pPr>
              <w:rPr>
                <w:rFonts w:cs="Arial"/>
              </w:rPr>
            </w:pPr>
            <w:ins w:id="611" w:author="Qualcomm-User" w:date="2020-04-23T13:05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5F62D8A4" w14:textId="4EE1F4FB" w:rsidR="00854087" w:rsidRPr="00245C06" w:rsidRDefault="00575513" w:rsidP="00854087">
            <w:pPr>
              <w:rPr>
                <w:rFonts w:cs="Arial"/>
              </w:rPr>
            </w:pPr>
            <w:ins w:id="612" w:author="Qualcomm-User" w:date="2020-04-23T13:05:00Z">
              <w:r>
                <w:rPr>
                  <w:rFonts w:cs="Arial"/>
                </w:rPr>
                <w:t>W</w:t>
              </w:r>
              <w:r w:rsidR="00854087">
                <w:rPr>
                  <w:rFonts w:cs="Arial"/>
                </w:rPr>
                <w:t>e didn’t capture same for EPS.</w:t>
              </w:r>
            </w:ins>
          </w:p>
        </w:tc>
      </w:tr>
      <w:tr w:rsidR="004A0A13" w:rsidRPr="00245C06" w14:paraId="1843E4E4" w14:textId="77777777" w:rsidTr="00854087">
        <w:trPr>
          <w:ins w:id="613" w:author="Huawei" w:date="2020-04-24T09:25:00Z"/>
        </w:trPr>
        <w:tc>
          <w:tcPr>
            <w:tcW w:w="1838" w:type="dxa"/>
          </w:tcPr>
          <w:p w14:paraId="2AB81DB2" w14:textId="7FB0C6D5" w:rsidR="004A0A13" w:rsidRDefault="004A0A13" w:rsidP="00854087">
            <w:pPr>
              <w:rPr>
                <w:ins w:id="614" w:author="Huawei" w:date="2020-04-24T09:25:00Z"/>
                <w:rFonts w:cs="Arial"/>
              </w:rPr>
            </w:pPr>
            <w:ins w:id="615" w:author="Huawei" w:date="2020-04-24T09:25:00Z">
              <w:r>
                <w:rPr>
                  <w:rFonts w:cs="Arial"/>
                </w:rPr>
                <w:t>Huawei</w:t>
              </w:r>
            </w:ins>
          </w:p>
        </w:tc>
        <w:tc>
          <w:tcPr>
            <w:tcW w:w="1843" w:type="dxa"/>
          </w:tcPr>
          <w:p w14:paraId="7457EE28" w14:textId="3BC8C893" w:rsidR="004A0A13" w:rsidRDefault="004A0A13" w:rsidP="00854087">
            <w:pPr>
              <w:rPr>
                <w:ins w:id="616" w:author="Huawei" w:date="2020-04-24T09:25:00Z"/>
                <w:rFonts w:cs="Arial"/>
              </w:rPr>
            </w:pPr>
            <w:ins w:id="617" w:author="Huawei" w:date="2020-04-24T09:25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6C587315" w14:textId="77777777" w:rsidR="004A0A13" w:rsidRDefault="004A0A13" w:rsidP="00854087">
            <w:pPr>
              <w:rPr>
                <w:ins w:id="618" w:author="Huawei" w:date="2020-04-24T09:25:00Z"/>
                <w:rFonts w:cs="Arial"/>
              </w:rPr>
            </w:pPr>
          </w:p>
        </w:tc>
      </w:tr>
      <w:tr w:rsidR="00184017" w:rsidRPr="00245C06" w14:paraId="5E92782E" w14:textId="77777777" w:rsidTr="00854087">
        <w:trPr>
          <w:ins w:id="619" w:author="Jie Jie4 Shi" w:date="2020-04-27T15:11:00Z"/>
        </w:trPr>
        <w:tc>
          <w:tcPr>
            <w:tcW w:w="1838" w:type="dxa"/>
          </w:tcPr>
          <w:p w14:paraId="7B03905C" w14:textId="4A7BAF12" w:rsidR="00184017" w:rsidRDefault="00184017" w:rsidP="00184017">
            <w:pPr>
              <w:rPr>
                <w:ins w:id="620" w:author="Jie Jie4 Shi" w:date="2020-04-27T15:11:00Z"/>
                <w:rFonts w:cs="Arial"/>
              </w:rPr>
            </w:pPr>
            <w:ins w:id="621" w:author="Jie Jie4 Shi" w:date="2020-04-27T15:11:00Z">
              <w:r>
                <w:rPr>
                  <w:rFonts w:eastAsia="SimSun" w:cs="Arial" w:hint="eastAsia"/>
                  <w:lang w:eastAsia="zh-CN"/>
                </w:rPr>
                <w:t>L</w:t>
              </w:r>
              <w:r>
                <w:rPr>
                  <w:rFonts w:eastAsia="SimSun" w:cs="Arial"/>
                  <w:lang w:eastAsia="zh-CN"/>
                </w:rPr>
                <w:t>enovo</w:t>
              </w:r>
            </w:ins>
          </w:p>
        </w:tc>
        <w:tc>
          <w:tcPr>
            <w:tcW w:w="1843" w:type="dxa"/>
          </w:tcPr>
          <w:p w14:paraId="52C61654" w14:textId="05F80FDF" w:rsidR="00184017" w:rsidRDefault="00184017" w:rsidP="00184017">
            <w:pPr>
              <w:rPr>
                <w:ins w:id="622" w:author="Jie Jie4 Shi" w:date="2020-04-27T15:11:00Z"/>
                <w:rFonts w:cs="Arial"/>
              </w:rPr>
            </w:pPr>
            <w:ins w:id="623" w:author="Jie Jie4 Shi" w:date="2020-04-27T15:11:00Z">
              <w:r>
                <w:rPr>
                  <w:rFonts w:eastAsia="SimSun" w:cs="Arial" w:hint="eastAsia"/>
                  <w:lang w:eastAsia="zh-CN"/>
                </w:rPr>
                <w:t>Y</w:t>
              </w:r>
              <w:r>
                <w:rPr>
                  <w:rFonts w:eastAsia="SimSun" w:cs="Arial"/>
                  <w:lang w:eastAsia="zh-CN"/>
                </w:rPr>
                <w:t>es</w:t>
              </w:r>
            </w:ins>
          </w:p>
        </w:tc>
        <w:tc>
          <w:tcPr>
            <w:tcW w:w="5948" w:type="dxa"/>
          </w:tcPr>
          <w:p w14:paraId="14536691" w14:textId="77777777" w:rsidR="00184017" w:rsidRDefault="00184017" w:rsidP="00184017">
            <w:pPr>
              <w:rPr>
                <w:ins w:id="624" w:author="Jie Jie4 Shi" w:date="2020-04-27T15:11:00Z"/>
                <w:rFonts w:cs="Arial"/>
              </w:rPr>
            </w:pPr>
          </w:p>
        </w:tc>
      </w:tr>
      <w:tr w:rsidR="00271E49" w:rsidRPr="00245C06" w14:paraId="2C424773" w14:textId="77777777" w:rsidTr="00854087">
        <w:trPr>
          <w:ins w:id="625" w:author="Ericsson" w:date="2020-04-27T13:42:00Z"/>
        </w:trPr>
        <w:tc>
          <w:tcPr>
            <w:tcW w:w="1838" w:type="dxa"/>
          </w:tcPr>
          <w:p w14:paraId="1718EDCD" w14:textId="2C318EE5" w:rsidR="00271E49" w:rsidRDefault="00271E49" w:rsidP="00184017">
            <w:pPr>
              <w:rPr>
                <w:ins w:id="626" w:author="Ericsson" w:date="2020-04-27T13:42:00Z"/>
                <w:rFonts w:eastAsia="SimSun" w:cs="Arial"/>
                <w:lang w:eastAsia="zh-CN"/>
              </w:rPr>
            </w:pPr>
            <w:ins w:id="627" w:author="Ericsson" w:date="2020-04-27T13:42:00Z">
              <w:r>
                <w:rPr>
                  <w:rFonts w:eastAsia="SimSun" w:cs="Arial"/>
                  <w:lang w:eastAsia="zh-CN"/>
                </w:rPr>
                <w:t>Ericsson</w:t>
              </w:r>
            </w:ins>
          </w:p>
        </w:tc>
        <w:tc>
          <w:tcPr>
            <w:tcW w:w="1843" w:type="dxa"/>
          </w:tcPr>
          <w:p w14:paraId="3267A133" w14:textId="2E3C25E4" w:rsidR="00271E49" w:rsidRDefault="00271E49" w:rsidP="00184017">
            <w:pPr>
              <w:rPr>
                <w:ins w:id="628" w:author="Ericsson" w:date="2020-04-27T13:42:00Z"/>
                <w:rFonts w:eastAsia="SimSun" w:cs="Arial"/>
                <w:lang w:eastAsia="zh-CN"/>
              </w:rPr>
            </w:pPr>
            <w:ins w:id="629" w:author="Ericsson" w:date="2020-04-27T13:42:00Z">
              <w:r>
                <w:rPr>
                  <w:rFonts w:eastAsia="SimSun" w:cs="Arial"/>
                  <w:lang w:eastAsia="zh-CN"/>
                </w:rPr>
                <w:t>Yes</w:t>
              </w:r>
            </w:ins>
          </w:p>
        </w:tc>
        <w:tc>
          <w:tcPr>
            <w:tcW w:w="5948" w:type="dxa"/>
          </w:tcPr>
          <w:p w14:paraId="4C9FDF31" w14:textId="77777777" w:rsidR="00271E49" w:rsidRDefault="00271E49" w:rsidP="00184017">
            <w:pPr>
              <w:rPr>
                <w:ins w:id="630" w:author="Ericsson" w:date="2020-04-27T13:42:00Z"/>
                <w:rFonts w:cs="Arial"/>
              </w:rPr>
            </w:pPr>
          </w:p>
        </w:tc>
      </w:tr>
    </w:tbl>
    <w:p w14:paraId="0F6983D8" w14:textId="77777777" w:rsidR="00E220B9" w:rsidRDefault="00E220B9" w:rsidP="00E220B9"/>
    <w:p w14:paraId="5DF3A964" w14:textId="77777777" w:rsidR="00E220B9" w:rsidRDefault="00E220B9" w:rsidP="00E220B9">
      <w:r w:rsidRPr="00B43D40">
        <w:rPr>
          <w:u w:val="single"/>
        </w:rPr>
        <w:t>Conclusion</w:t>
      </w:r>
      <w:r>
        <w:t xml:space="preserve">: </w:t>
      </w:r>
    </w:p>
    <w:p w14:paraId="6A696790" w14:textId="77777777" w:rsidR="00626CC8" w:rsidRDefault="00626CC8" w:rsidP="00626CC8">
      <w:r>
        <w:t>All companies agree with the proposal.</w:t>
      </w:r>
    </w:p>
    <w:p w14:paraId="2EFFCFC3" w14:textId="77777777" w:rsidR="00E220B9" w:rsidRDefault="00E220B9" w:rsidP="00E220B9">
      <w:pPr>
        <w:spacing w:after="120"/>
      </w:pPr>
    </w:p>
    <w:p w14:paraId="2DF1F377" w14:textId="62F0CE68" w:rsidR="00E220B9" w:rsidRDefault="00E220B9" w:rsidP="00E220B9">
      <w:pPr>
        <w:spacing w:after="120"/>
      </w:pPr>
      <w:r>
        <w:rPr>
          <w:b/>
        </w:rPr>
        <w:t>Proposal S9-3</w:t>
      </w:r>
      <w:r w:rsidRPr="00A84DFA">
        <w:t xml:space="preserve">: </w:t>
      </w:r>
      <w:r>
        <w:t xml:space="preserve">For NB-IoT and eMTC, introduce a new optional feature, </w:t>
      </w:r>
      <w:r w:rsidRPr="00213E13">
        <w:t>MO-EDT for Control Plane CIoT 5GS Optimisation</w:t>
      </w:r>
      <w:r>
        <w:t>, in section 6.18 and remove the editor’s note in 6.8.4.</w:t>
      </w:r>
    </w:p>
    <w:p w14:paraId="332C798B" w14:textId="77777777" w:rsidR="00E220B9" w:rsidRPr="00014C46" w:rsidRDefault="00E220B9" w:rsidP="00E220B9">
      <w:pPr>
        <w:rPr>
          <w:b/>
          <w:bCs/>
        </w:rPr>
      </w:pPr>
      <w:r>
        <w:rPr>
          <w:b/>
          <w:bCs/>
        </w:rPr>
        <w:t xml:space="preserve">Company’s views </w:t>
      </w:r>
      <w:r w:rsidRPr="00014C46">
        <w:rPr>
          <w:b/>
          <w:bCs/>
        </w:rPr>
        <w:t xml:space="preserve"> </w:t>
      </w:r>
    </w:p>
    <w:tbl>
      <w:tblPr>
        <w:tblStyle w:val="TableGrid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8"/>
        <w:gridCol w:w="1843"/>
        <w:gridCol w:w="5948"/>
      </w:tblGrid>
      <w:tr w:rsidR="00E220B9" w:rsidRPr="00245C06" w14:paraId="37239768" w14:textId="77777777" w:rsidTr="00572C86">
        <w:tc>
          <w:tcPr>
            <w:tcW w:w="1838" w:type="dxa"/>
          </w:tcPr>
          <w:p w14:paraId="4C3FA67B" w14:textId="77777777" w:rsidR="00E220B9" w:rsidRPr="00A22ED4" w:rsidRDefault="00E220B9" w:rsidP="00572C86">
            <w:pPr>
              <w:rPr>
                <w:rFonts w:cs="Arial"/>
                <w:b/>
                <w:bCs/>
              </w:rPr>
            </w:pPr>
            <w:r w:rsidRPr="00A22ED4">
              <w:rPr>
                <w:rFonts w:cs="Arial"/>
                <w:b/>
                <w:bCs/>
              </w:rPr>
              <w:lastRenderedPageBreak/>
              <w:t>Company</w:t>
            </w:r>
          </w:p>
        </w:tc>
        <w:tc>
          <w:tcPr>
            <w:tcW w:w="1843" w:type="dxa"/>
          </w:tcPr>
          <w:p w14:paraId="40E2A67C" w14:textId="77777777" w:rsidR="00E220B9" w:rsidRDefault="00E220B9" w:rsidP="00572C86">
            <w:pPr>
              <w:spacing w:after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do you agree </w:t>
            </w:r>
          </w:p>
          <w:p w14:paraId="5219A8CE" w14:textId="77777777" w:rsidR="00E220B9" w:rsidRPr="00A22ED4" w:rsidRDefault="00E220B9" w:rsidP="00572C86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(yes/no)</w:t>
            </w:r>
          </w:p>
        </w:tc>
        <w:tc>
          <w:tcPr>
            <w:tcW w:w="5948" w:type="dxa"/>
          </w:tcPr>
          <w:p w14:paraId="3D6DC4CC" w14:textId="77777777" w:rsidR="00E220B9" w:rsidRPr="00A22ED4" w:rsidRDefault="00E220B9" w:rsidP="00572C86">
            <w:pPr>
              <w:rPr>
                <w:rFonts w:cs="Arial"/>
                <w:b/>
                <w:bCs/>
              </w:rPr>
            </w:pPr>
            <w:r w:rsidRPr="00A22ED4">
              <w:rPr>
                <w:rFonts w:cs="Arial"/>
                <w:b/>
                <w:bCs/>
              </w:rPr>
              <w:t>Comments</w:t>
            </w:r>
          </w:p>
        </w:tc>
      </w:tr>
      <w:tr w:rsidR="00E220B9" w:rsidRPr="00245C06" w14:paraId="4607A0E4" w14:textId="77777777" w:rsidTr="00572C86">
        <w:tc>
          <w:tcPr>
            <w:tcW w:w="1838" w:type="dxa"/>
          </w:tcPr>
          <w:p w14:paraId="6B744DB1" w14:textId="79153DC5" w:rsidR="00E220B9" w:rsidRPr="00245C06" w:rsidRDefault="00494820" w:rsidP="00572C86">
            <w:pPr>
              <w:rPr>
                <w:rFonts w:cs="Arial"/>
              </w:rPr>
            </w:pPr>
            <w:ins w:id="631" w:author="ArzelierC2" w:date="2020-04-23T14:38:00Z">
              <w:r>
                <w:rPr>
                  <w:rFonts w:cs="Arial"/>
                </w:rPr>
                <w:t>BlackBerry</w:t>
              </w:r>
            </w:ins>
          </w:p>
        </w:tc>
        <w:tc>
          <w:tcPr>
            <w:tcW w:w="1843" w:type="dxa"/>
          </w:tcPr>
          <w:p w14:paraId="67D56221" w14:textId="2DA91374" w:rsidR="00E220B9" w:rsidRPr="00245C06" w:rsidRDefault="00494820" w:rsidP="00572C86">
            <w:pPr>
              <w:rPr>
                <w:rFonts w:cs="Arial"/>
              </w:rPr>
            </w:pPr>
            <w:ins w:id="632" w:author="ArzelierC2" w:date="2020-04-23T14:38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00227C4F" w14:textId="6BA6AB80" w:rsidR="00E220B9" w:rsidRPr="00245C06" w:rsidRDefault="00404937" w:rsidP="00572C86">
            <w:pPr>
              <w:rPr>
                <w:rFonts w:cs="Arial"/>
              </w:rPr>
            </w:pPr>
            <w:ins w:id="633" w:author="ArzelierC2" w:date="2020-04-23T14:40:00Z">
              <w:r>
                <w:rPr>
                  <w:rFonts w:cs="Arial"/>
                </w:rPr>
                <w:t>We need the 5GS equivalent.</w:t>
              </w:r>
            </w:ins>
          </w:p>
        </w:tc>
      </w:tr>
      <w:tr w:rsidR="00E220B9" w:rsidRPr="00245C06" w14:paraId="56B9BD49" w14:textId="77777777" w:rsidTr="00572C86">
        <w:tc>
          <w:tcPr>
            <w:tcW w:w="1838" w:type="dxa"/>
          </w:tcPr>
          <w:p w14:paraId="2DB41B87" w14:textId="05D131CA" w:rsidR="00E220B9" w:rsidRPr="00245C06" w:rsidRDefault="00B04E74" w:rsidP="00572C86">
            <w:pPr>
              <w:rPr>
                <w:rFonts w:cs="Arial"/>
              </w:rPr>
            </w:pPr>
            <w:ins w:id="634" w:author="Qualcomm-User" w:date="2020-04-23T13:05:00Z">
              <w:r>
                <w:rPr>
                  <w:rFonts w:cs="Arial"/>
                </w:rPr>
                <w:t>Qualcomm</w:t>
              </w:r>
            </w:ins>
          </w:p>
        </w:tc>
        <w:tc>
          <w:tcPr>
            <w:tcW w:w="1843" w:type="dxa"/>
          </w:tcPr>
          <w:p w14:paraId="7190E3F4" w14:textId="649FED66" w:rsidR="00E220B9" w:rsidRPr="00245C06" w:rsidRDefault="00B04E74" w:rsidP="00572C86">
            <w:pPr>
              <w:rPr>
                <w:rFonts w:cs="Arial"/>
              </w:rPr>
            </w:pPr>
            <w:ins w:id="635" w:author="Qualcomm-User" w:date="2020-04-23T13:05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5E8606A4" w14:textId="77777777" w:rsidR="00E220B9" w:rsidRPr="00245C06" w:rsidRDefault="00E220B9" w:rsidP="00572C86">
            <w:pPr>
              <w:rPr>
                <w:rFonts w:cs="Arial"/>
              </w:rPr>
            </w:pPr>
          </w:p>
        </w:tc>
      </w:tr>
      <w:tr w:rsidR="004A0A13" w:rsidRPr="00245C06" w14:paraId="5528AC15" w14:textId="77777777" w:rsidTr="00572C86">
        <w:trPr>
          <w:ins w:id="636" w:author="Huawei" w:date="2020-04-24T09:25:00Z"/>
        </w:trPr>
        <w:tc>
          <w:tcPr>
            <w:tcW w:w="1838" w:type="dxa"/>
          </w:tcPr>
          <w:p w14:paraId="5359EB94" w14:textId="145E8F07" w:rsidR="004A0A13" w:rsidRDefault="004A0A13" w:rsidP="00572C86">
            <w:pPr>
              <w:rPr>
                <w:ins w:id="637" w:author="Huawei" w:date="2020-04-24T09:25:00Z"/>
                <w:rFonts w:cs="Arial"/>
              </w:rPr>
            </w:pPr>
            <w:ins w:id="638" w:author="Huawei" w:date="2020-04-24T09:25:00Z">
              <w:r>
                <w:rPr>
                  <w:rFonts w:cs="Arial"/>
                </w:rPr>
                <w:t>Huawei</w:t>
              </w:r>
            </w:ins>
          </w:p>
        </w:tc>
        <w:tc>
          <w:tcPr>
            <w:tcW w:w="1843" w:type="dxa"/>
          </w:tcPr>
          <w:p w14:paraId="3BAF7C2F" w14:textId="0AA1BA84" w:rsidR="004A0A13" w:rsidRDefault="004A0A13" w:rsidP="00572C86">
            <w:pPr>
              <w:rPr>
                <w:ins w:id="639" w:author="Huawei" w:date="2020-04-24T09:25:00Z"/>
                <w:rFonts w:cs="Arial"/>
              </w:rPr>
            </w:pPr>
            <w:ins w:id="640" w:author="Huawei" w:date="2020-04-24T09:25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563BF4BC" w14:textId="77777777" w:rsidR="004A0A13" w:rsidRPr="00245C06" w:rsidRDefault="004A0A13" w:rsidP="00572C86">
            <w:pPr>
              <w:rPr>
                <w:ins w:id="641" w:author="Huawei" w:date="2020-04-24T09:25:00Z"/>
                <w:rFonts w:cs="Arial"/>
              </w:rPr>
            </w:pPr>
          </w:p>
        </w:tc>
      </w:tr>
      <w:tr w:rsidR="00184017" w:rsidRPr="00245C06" w14:paraId="70CCDC47" w14:textId="77777777" w:rsidTr="00572C86">
        <w:trPr>
          <w:ins w:id="642" w:author="Jie Jie4 Shi" w:date="2020-04-27T15:11:00Z"/>
        </w:trPr>
        <w:tc>
          <w:tcPr>
            <w:tcW w:w="1838" w:type="dxa"/>
          </w:tcPr>
          <w:p w14:paraId="2D17CE82" w14:textId="5DB16156" w:rsidR="00184017" w:rsidRDefault="00184017" w:rsidP="00184017">
            <w:pPr>
              <w:rPr>
                <w:ins w:id="643" w:author="Jie Jie4 Shi" w:date="2020-04-27T15:11:00Z"/>
                <w:rFonts w:cs="Arial"/>
              </w:rPr>
            </w:pPr>
            <w:ins w:id="644" w:author="Jie Jie4 Shi" w:date="2020-04-27T15:11:00Z">
              <w:r>
                <w:rPr>
                  <w:rFonts w:eastAsia="SimSun" w:cs="Arial" w:hint="eastAsia"/>
                  <w:lang w:eastAsia="zh-CN"/>
                </w:rPr>
                <w:t>L</w:t>
              </w:r>
              <w:r>
                <w:rPr>
                  <w:rFonts w:eastAsia="SimSun" w:cs="Arial"/>
                  <w:lang w:eastAsia="zh-CN"/>
                </w:rPr>
                <w:t>enovo</w:t>
              </w:r>
            </w:ins>
          </w:p>
        </w:tc>
        <w:tc>
          <w:tcPr>
            <w:tcW w:w="1843" w:type="dxa"/>
          </w:tcPr>
          <w:p w14:paraId="055A242D" w14:textId="78F00731" w:rsidR="00184017" w:rsidRDefault="00184017" w:rsidP="00184017">
            <w:pPr>
              <w:rPr>
                <w:ins w:id="645" w:author="Jie Jie4 Shi" w:date="2020-04-27T15:11:00Z"/>
                <w:rFonts w:cs="Arial"/>
              </w:rPr>
            </w:pPr>
            <w:ins w:id="646" w:author="Jie Jie4 Shi" w:date="2020-04-27T15:11:00Z">
              <w:r>
                <w:rPr>
                  <w:rFonts w:eastAsia="SimSun" w:cs="Arial" w:hint="eastAsia"/>
                  <w:lang w:eastAsia="zh-CN"/>
                </w:rPr>
                <w:t>Y</w:t>
              </w:r>
              <w:r>
                <w:rPr>
                  <w:rFonts w:eastAsia="SimSun" w:cs="Arial"/>
                  <w:lang w:eastAsia="zh-CN"/>
                </w:rPr>
                <w:t>es</w:t>
              </w:r>
            </w:ins>
          </w:p>
        </w:tc>
        <w:tc>
          <w:tcPr>
            <w:tcW w:w="5948" w:type="dxa"/>
          </w:tcPr>
          <w:p w14:paraId="6E2A88BE" w14:textId="77777777" w:rsidR="00184017" w:rsidRPr="00245C06" w:rsidRDefault="00184017" w:rsidP="00184017">
            <w:pPr>
              <w:rPr>
                <w:ins w:id="647" w:author="Jie Jie4 Shi" w:date="2020-04-27T15:11:00Z"/>
                <w:rFonts w:cs="Arial"/>
              </w:rPr>
            </w:pPr>
          </w:p>
        </w:tc>
      </w:tr>
      <w:tr w:rsidR="00271E49" w:rsidRPr="00245C06" w14:paraId="68A3F101" w14:textId="77777777" w:rsidTr="00572C86">
        <w:trPr>
          <w:ins w:id="648" w:author="Ericsson" w:date="2020-04-27T13:41:00Z"/>
        </w:trPr>
        <w:tc>
          <w:tcPr>
            <w:tcW w:w="1838" w:type="dxa"/>
          </w:tcPr>
          <w:p w14:paraId="32C78CE4" w14:textId="217CBC0C" w:rsidR="00271E49" w:rsidRDefault="00271E49" w:rsidP="00184017">
            <w:pPr>
              <w:rPr>
                <w:ins w:id="649" w:author="Ericsson" w:date="2020-04-27T13:41:00Z"/>
                <w:rFonts w:eastAsia="SimSun" w:cs="Arial"/>
                <w:lang w:eastAsia="zh-CN"/>
              </w:rPr>
            </w:pPr>
            <w:ins w:id="650" w:author="Ericsson" w:date="2020-04-27T13:41:00Z">
              <w:r>
                <w:rPr>
                  <w:rFonts w:eastAsia="SimSun" w:cs="Arial"/>
                  <w:lang w:eastAsia="zh-CN"/>
                </w:rPr>
                <w:t>Ericss</w:t>
              </w:r>
            </w:ins>
            <w:ins w:id="651" w:author="Ericsson" w:date="2020-04-27T13:42:00Z">
              <w:r>
                <w:rPr>
                  <w:rFonts w:eastAsia="SimSun" w:cs="Arial"/>
                  <w:lang w:eastAsia="zh-CN"/>
                </w:rPr>
                <w:t>on</w:t>
              </w:r>
            </w:ins>
          </w:p>
        </w:tc>
        <w:tc>
          <w:tcPr>
            <w:tcW w:w="1843" w:type="dxa"/>
          </w:tcPr>
          <w:p w14:paraId="2C74D67A" w14:textId="1A6100E8" w:rsidR="00271E49" w:rsidRDefault="00271E49" w:rsidP="00184017">
            <w:pPr>
              <w:rPr>
                <w:ins w:id="652" w:author="Ericsson" w:date="2020-04-27T13:41:00Z"/>
                <w:rFonts w:eastAsia="SimSun" w:cs="Arial"/>
                <w:lang w:eastAsia="zh-CN"/>
              </w:rPr>
            </w:pPr>
            <w:ins w:id="653" w:author="Ericsson" w:date="2020-04-27T13:42:00Z">
              <w:r>
                <w:rPr>
                  <w:rFonts w:eastAsia="SimSun" w:cs="Arial"/>
                  <w:lang w:eastAsia="zh-CN"/>
                </w:rPr>
                <w:t>Yes</w:t>
              </w:r>
            </w:ins>
          </w:p>
        </w:tc>
        <w:tc>
          <w:tcPr>
            <w:tcW w:w="5948" w:type="dxa"/>
          </w:tcPr>
          <w:p w14:paraId="1954E362" w14:textId="77777777" w:rsidR="00271E49" w:rsidRPr="00245C06" w:rsidRDefault="00271E49" w:rsidP="00184017">
            <w:pPr>
              <w:rPr>
                <w:ins w:id="654" w:author="Ericsson" w:date="2020-04-27T13:41:00Z"/>
                <w:rFonts w:cs="Arial"/>
              </w:rPr>
            </w:pPr>
          </w:p>
        </w:tc>
      </w:tr>
    </w:tbl>
    <w:p w14:paraId="2E9F6F17" w14:textId="77777777" w:rsidR="00E220B9" w:rsidRDefault="00E220B9" w:rsidP="00E220B9"/>
    <w:p w14:paraId="35758977" w14:textId="77777777" w:rsidR="00E220B9" w:rsidRDefault="00E220B9" w:rsidP="00E220B9">
      <w:r w:rsidRPr="00B43D40">
        <w:rPr>
          <w:u w:val="single"/>
        </w:rPr>
        <w:t>Conclusion</w:t>
      </w:r>
      <w:r>
        <w:t xml:space="preserve">: </w:t>
      </w:r>
    </w:p>
    <w:p w14:paraId="6602E03C" w14:textId="77777777" w:rsidR="00626CC8" w:rsidRDefault="00626CC8" w:rsidP="00626CC8">
      <w:r>
        <w:t>All companies agree with the proposal.</w:t>
      </w:r>
    </w:p>
    <w:p w14:paraId="5A135839" w14:textId="77777777" w:rsidR="00E220B9" w:rsidRPr="00213E13" w:rsidRDefault="00E220B9" w:rsidP="00E220B9">
      <w:pPr>
        <w:spacing w:after="120"/>
      </w:pPr>
    </w:p>
    <w:p w14:paraId="3615D69A" w14:textId="4B2B67A3" w:rsidR="00E220B9" w:rsidRDefault="00E220B9" w:rsidP="00E220B9">
      <w:pPr>
        <w:spacing w:after="120"/>
      </w:pPr>
      <w:r>
        <w:rPr>
          <w:b/>
        </w:rPr>
        <w:t>Proposal S9-4</w:t>
      </w:r>
      <w:r w:rsidRPr="00E94032">
        <w:rPr>
          <w:b/>
        </w:rPr>
        <w:t>:</w:t>
      </w:r>
      <w:r>
        <w:rPr>
          <w:b/>
        </w:rPr>
        <w:t xml:space="preserve"> </w:t>
      </w:r>
      <w:r w:rsidRPr="00462F65">
        <w:t>For NB-IoT, all</w:t>
      </w:r>
      <w:r>
        <w:t xml:space="preserve"> pre-Rel15 capabilities not CIoT EPS optimisations related and other than </w:t>
      </w:r>
      <w:r w:rsidRPr="00796185">
        <w:rPr>
          <w:i/>
        </w:rPr>
        <w:t>rai-Support-r14</w:t>
      </w:r>
      <w:r>
        <w:rPr>
          <w:i/>
        </w:rPr>
        <w:t xml:space="preserve"> </w:t>
      </w:r>
      <w:r>
        <w:t xml:space="preserve">are applicable to 5GC without capability differentiation. </w:t>
      </w:r>
    </w:p>
    <w:p w14:paraId="179B8CDA" w14:textId="77777777" w:rsidR="00E220B9" w:rsidRPr="00014C46" w:rsidRDefault="00E220B9" w:rsidP="00E220B9">
      <w:pPr>
        <w:rPr>
          <w:b/>
          <w:bCs/>
        </w:rPr>
      </w:pPr>
      <w:r>
        <w:rPr>
          <w:b/>
          <w:bCs/>
        </w:rPr>
        <w:t xml:space="preserve">Company’s views </w:t>
      </w:r>
      <w:r w:rsidRPr="00014C46">
        <w:rPr>
          <w:b/>
          <w:bCs/>
        </w:rPr>
        <w:t xml:space="preserve"> </w:t>
      </w:r>
    </w:p>
    <w:tbl>
      <w:tblPr>
        <w:tblStyle w:val="TableGrid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8"/>
        <w:gridCol w:w="1843"/>
        <w:gridCol w:w="5948"/>
      </w:tblGrid>
      <w:tr w:rsidR="00E220B9" w:rsidRPr="00245C06" w14:paraId="6782DBC6" w14:textId="77777777" w:rsidTr="002417BA">
        <w:tc>
          <w:tcPr>
            <w:tcW w:w="1838" w:type="dxa"/>
          </w:tcPr>
          <w:p w14:paraId="45774B74" w14:textId="77777777" w:rsidR="00E220B9" w:rsidRPr="00A22ED4" w:rsidRDefault="00E220B9" w:rsidP="00572C86">
            <w:pPr>
              <w:rPr>
                <w:rFonts w:cs="Arial"/>
                <w:b/>
                <w:bCs/>
              </w:rPr>
            </w:pPr>
            <w:r w:rsidRPr="00A22ED4">
              <w:rPr>
                <w:rFonts w:cs="Arial"/>
                <w:b/>
                <w:bCs/>
              </w:rPr>
              <w:t>Company</w:t>
            </w:r>
          </w:p>
        </w:tc>
        <w:tc>
          <w:tcPr>
            <w:tcW w:w="1843" w:type="dxa"/>
          </w:tcPr>
          <w:p w14:paraId="0C968D31" w14:textId="77777777" w:rsidR="00E220B9" w:rsidRDefault="00E220B9" w:rsidP="00572C86">
            <w:pPr>
              <w:spacing w:after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do you agree </w:t>
            </w:r>
          </w:p>
          <w:p w14:paraId="06B3416F" w14:textId="77777777" w:rsidR="00E220B9" w:rsidRPr="00A22ED4" w:rsidRDefault="00E220B9" w:rsidP="00572C86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(yes/no)</w:t>
            </w:r>
          </w:p>
        </w:tc>
        <w:tc>
          <w:tcPr>
            <w:tcW w:w="5948" w:type="dxa"/>
          </w:tcPr>
          <w:p w14:paraId="25E1EE62" w14:textId="77777777" w:rsidR="00E220B9" w:rsidRPr="00A22ED4" w:rsidRDefault="00E220B9" w:rsidP="00572C86">
            <w:pPr>
              <w:rPr>
                <w:rFonts w:cs="Arial"/>
                <w:b/>
                <w:bCs/>
              </w:rPr>
            </w:pPr>
            <w:r w:rsidRPr="00A22ED4">
              <w:rPr>
                <w:rFonts w:cs="Arial"/>
                <w:b/>
                <w:bCs/>
              </w:rPr>
              <w:t>Comments</w:t>
            </w:r>
          </w:p>
        </w:tc>
      </w:tr>
      <w:tr w:rsidR="00E220B9" w:rsidRPr="00245C06" w14:paraId="429CDD4F" w14:textId="77777777" w:rsidTr="002417BA">
        <w:tc>
          <w:tcPr>
            <w:tcW w:w="1838" w:type="dxa"/>
          </w:tcPr>
          <w:p w14:paraId="22362149" w14:textId="65ACCAC6" w:rsidR="00E220B9" w:rsidRPr="00245C06" w:rsidRDefault="00851FAC" w:rsidP="00572C86">
            <w:pPr>
              <w:rPr>
                <w:rFonts w:cs="Arial"/>
              </w:rPr>
            </w:pPr>
            <w:ins w:id="655" w:author="ArzelierC2" w:date="2020-04-23T14:42:00Z">
              <w:r>
                <w:rPr>
                  <w:rFonts w:cs="Arial"/>
                </w:rPr>
                <w:t>BlackBerry</w:t>
              </w:r>
            </w:ins>
          </w:p>
        </w:tc>
        <w:tc>
          <w:tcPr>
            <w:tcW w:w="1843" w:type="dxa"/>
          </w:tcPr>
          <w:p w14:paraId="11A7A5A5" w14:textId="3D1DDDD9" w:rsidR="00E220B9" w:rsidRPr="00245C06" w:rsidRDefault="00851FAC" w:rsidP="00572C86">
            <w:pPr>
              <w:rPr>
                <w:rFonts w:cs="Arial"/>
              </w:rPr>
            </w:pPr>
            <w:ins w:id="656" w:author="ArzelierC2" w:date="2020-04-23T14:42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678A604A" w14:textId="36E18EE1" w:rsidR="00E220B9" w:rsidRPr="00245C06" w:rsidRDefault="00851FAC" w:rsidP="00572C86">
            <w:pPr>
              <w:rPr>
                <w:rFonts w:cs="Arial"/>
              </w:rPr>
            </w:pPr>
            <w:ins w:id="657" w:author="ArzelierC2" w:date="2020-04-23T14:42:00Z">
              <w:r>
                <w:rPr>
                  <w:rFonts w:cs="Arial"/>
                </w:rPr>
                <w:t xml:space="preserve">Question: </w:t>
              </w:r>
            </w:ins>
            <w:ins w:id="658" w:author="ArzelierC2" w:date="2020-04-23T14:43:00Z">
              <w:r>
                <w:rPr>
                  <w:rFonts w:cs="Arial"/>
                </w:rPr>
                <w:t>T</w:t>
              </w:r>
            </w:ins>
            <w:ins w:id="659" w:author="ArzelierC2" w:date="2020-04-23T14:42:00Z">
              <w:r>
                <w:rPr>
                  <w:rFonts w:cs="Arial"/>
                </w:rPr>
                <w:t xml:space="preserve">his </w:t>
              </w:r>
            </w:ins>
            <w:ins w:id="660" w:author="ArzelierC2" w:date="2020-04-23T14:43:00Z">
              <w:r>
                <w:rPr>
                  <w:rFonts w:cs="Arial"/>
                </w:rPr>
                <w:t xml:space="preserve">will </w:t>
              </w:r>
            </w:ins>
            <w:ins w:id="661" w:author="ArzelierC2" w:date="2020-04-23T14:42:00Z">
              <w:r>
                <w:rPr>
                  <w:rFonts w:cs="Arial"/>
                </w:rPr>
                <w:t xml:space="preserve">mean that when the </w:t>
              </w:r>
            </w:ins>
            <w:ins w:id="662" w:author="ArzelierC2" w:date="2020-04-23T14:43:00Z">
              <w:r>
                <w:rPr>
                  <w:rFonts w:cs="Arial"/>
                </w:rPr>
                <w:t xml:space="preserve">EPC/5GC applicability is not stated, this applies to both by default (same as what is being done in Rel-16 NB-IoT/eMTC). Do the other parallel </w:t>
              </w:r>
            </w:ins>
            <w:ins w:id="663" w:author="ArzelierC2" w:date="2020-04-23T14:44:00Z">
              <w:r>
                <w:rPr>
                  <w:rFonts w:cs="Arial"/>
                </w:rPr>
                <w:t>groups follow the same approach ? It would be useful to have a coherent use in 36.306.</w:t>
              </w:r>
            </w:ins>
          </w:p>
        </w:tc>
      </w:tr>
      <w:tr w:rsidR="002417BA" w:rsidRPr="00245C06" w14:paraId="3F827AB9" w14:textId="77777777" w:rsidTr="002417BA">
        <w:tc>
          <w:tcPr>
            <w:tcW w:w="1838" w:type="dxa"/>
          </w:tcPr>
          <w:p w14:paraId="16E30528" w14:textId="2454CEEA" w:rsidR="002417BA" w:rsidRPr="00245C06" w:rsidRDefault="002417BA" w:rsidP="002417BA">
            <w:pPr>
              <w:rPr>
                <w:rFonts w:cs="Arial"/>
              </w:rPr>
            </w:pPr>
            <w:ins w:id="664" w:author="Qualcomm-User" w:date="2020-04-23T13:06:00Z">
              <w:r>
                <w:rPr>
                  <w:rFonts w:cs="Arial"/>
                </w:rPr>
                <w:t>Qualcomm</w:t>
              </w:r>
            </w:ins>
          </w:p>
        </w:tc>
        <w:tc>
          <w:tcPr>
            <w:tcW w:w="1843" w:type="dxa"/>
          </w:tcPr>
          <w:p w14:paraId="1E4980C3" w14:textId="6492A040" w:rsidR="002417BA" w:rsidRPr="00245C06" w:rsidRDefault="002417BA" w:rsidP="002417BA">
            <w:pPr>
              <w:rPr>
                <w:rFonts w:cs="Arial"/>
              </w:rPr>
            </w:pPr>
            <w:ins w:id="665" w:author="Qualcomm-User" w:date="2020-04-23T13:06:00Z">
              <w:r>
                <w:rPr>
                  <w:rFonts w:cs="Arial"/>
                </w:rPr>
                <w:t>No</w:t>
              </w:r>
            </w:ins>
          </w:p>
        </w:tc>
        <w:tc>
          <w:tcPr>
            <w:tcW w:w="5948" w:type="dxa"/>
          </w:tcPr>
          <w:p w14:paraId="04DD7948" w14:textId="681AAEC2" w:rsidR="002417BA" w:rsidRPr="00245C06" w:rsidRDefault="002417BA" w:rsidP="002417BA">
            <w:pPr>
              <w:rPr>
                <w:rFonts w:cs="Arial"/>
              </w:rPr>
            </w:pPr>
            <w:ins w:id="666" w:author="Qualcomm-User" w:date="2020-04-23T13:06:00Z">
              <w:r>
                <w:rPr>
                  <w:rFonts w:cs="Arial"/>
                </w:rPr>
                <w:t>We need to check each individual capability. We do not need to duplicate the capabilities but just update the descriptions.</w:t>
              </w:r>
            </w:ins>
          </w:p>
        </w:tc>
      </w:tr>
      <w:tr w:rsidR="004A0A13" w:rsidRPr="00245C06" w14:paraId="47B2CB7F" w14:textId="77777777" w:rsidTr="002417BA">
        <w:trPr>
          <w:ins w:id="667" w:author="Huawei" w:date="2020-04-24T09:26:00Z"/>
        </w:trPr>
        <w:tc>
          <w:tcPr>
            <w:tcW w:w="1838" w:type="dxa"/>
          </w:tcPr>
          <w:p w14:paraId="4F55798D" w14:textId="31359942" w:rsidR="004A0A13" w:rsidRDefault="004A0A13" w:rsidP="002417BA">
            <w:pPr>
              <w:rPr>
                <w:ins w:id="668" w:author="Huawei" w:date="2020-04-24T09:26:00Z"/>
                <w:rFonts w:cs="Arial"/>
              </w:rPr>
            </w:pPr>
            <w:ins w:id="669" w:author="Huawei" w:date="2020-04-24T09:26:00Z">
              <w:r>
                <w:rPr>
                  <w:rFonts w:cs="Arial"/>
                </w:rPr>
                <w:t>Huawei</w:t>
              </w:r>
            </w:ins>
          </w:p>
        </w:tc>
        <w:tc>
          <w:tcPr>
            <w:tcW w:w="1843" w:type="dxa"/>
          </w:tcPr>
          <w:p w14:paraId="1D24E92C" w14:textId="704555CF" w:rsidR="004A0A13" w:rsidRDefault="004A0A13" w:rsidP="002417BA">
            <w:pPr>
              <w:rPr>
                <w:ins w:id="670" w:author="Huawei" w:date="2020-04-24T09:26:00Z"/>
                <w:rFonts w:cs="Arial"/>
              </w:rPr>
            </w:pPr>
            <w:ins w:id="671" w:author="Huawei" w:date="2020-04-24T09:26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2C11F362" w14:textId="38878F53" w:rsidR="004A0A13" w:rsidRDefault="00E401FE" w:rsidP="004A0A13">
            <w:pPr>
              <w:rPr>
                <w:ins w:id="672" w:author="Huawei" w:date="2020-04-24T09:26:00Z"/>
                <w:rFonts w:cs="Arial"/>
              </w:rPr>
            </w:pPr>
            <w:ins w:id="673" w:author="Huawei" w:date="2020-04-24T09:26:00Z">
              <w:r>
                <w:rPr>
                  <w:rFonts w:cs="Arial"/>
                </w:rPr>
                <w:t>T</w:t>
              </w:r>
              <w:r w:rsidR="004A0A13">
                <w:rPr>
                  <w:rFonts w:cs="Arial"/>
                </w:rPr>
                <w:t xml:space="preserve">here is no need </w:t>
              </w:r>
            </w:ins>
            <w:ins w:id="674" w:author="Huawei" w:date="2020-04-24T09:28:00Z">
              <w:r w:rsidR="004A0A13">
                <w:rPr>
                  <w:rFonts w:cs="Arial"/>
                </w:rPr>
                <w:t>for</w:t>
              </w:r>
            </w:ins>
            <w:ins w:id="675" w:author="Huawei" w:date="2020-04-24T09:26:00Z">
              <w:r w:rsidR="004A0A13">
                <w:rPr>
                  <w:rFonts w:cs="Arial"/>
                </w:rPr>
                <w:t xml:space="preserve"> update. Unless specified otherwise, the capabilities appl</w:t>
              </w:r>
            </w:ins>
            <w:ins w:id="676" w:author="Huawei" w:date="2020-04-24T09:28:00Z">
              <w:r w:rsidR="004A0A13">
                <w:rPr>
                  <w:rFonts w:cs="Arial"/>
                </w:rPr>
                <w:t>y</w:t>
              </w:r>
            </w:ins>
            <w:ins w:id="677" w:author="Huawei" w:date="2020-04-24T09:26:00Z">
              <w:r w:rsidR="004A0A13">
                <w:rPr>
                  <w:rFonts w:cs="Arial"/>
                </w:rPr>
                <w:t xml:space="preserve"> to both EPC and 5GC</w:t>
              </w:r>
            </w:ins>
          </w:p>
        </w:tc>
      </w:tr>
      <w:tr w:rsidR="00184017" w:rsidRPr="00245C06" w14:paraId="5369A494" w14:textId="77777777" w:rsidTr="002417BA">
        <w:trPr>
          <w:ins w:id="678" w:author="Jie Jie4 Shi" w:date="2020-04-27T15:11:00Z"/>
        </w:trPr>
        <w:tc>
          <w:tcPr>
            <w:tcW w:w="1838" w:type="dxa"/>
          </w:tcPr>
          <w:p w14:paraId="2537904F" w14:textId="040C5658" w:rsidR="00184017" w:rsidRDefault="00184017" w:rsidP="00184017">
            <w:pPr>
              <w:rPr>
                <w:ins w:id="679" w:author="Jie Jie4 Shi" w:date="2020-04-27T15:11:00Z"/>
                <w:rFonts w:cs="Arial"/>
              </w:rPr>
            </w:pPr>
            <w:ins w:id="680" w:author="Jie Jie4 Shi" w:date="2020-04-27T15:11:00Z">
              <w:r>
                <w:rPr>
                  <w:rFonts w:eastAsia="SimSun" w:cs="Arial" w:hint="eastAsia"/>
                  <w:lang w:eastAsia="zh-CN"/>
                </w:rPr>
                <w:t>L</w:t>
              </w:r>
              <w:r>
                <w:rPr>
                  <w:rFonts w:eastAsia="SimSun" w:cs="Arial"/>
                  <w:lang w:eastAsia="zh-CN"/>
                </w:rPr>
                <w:t>enovo</w:t>
              </w:r>
            </w:ins>
          </w:p>
        </w:tc>
        <w:tc>
          <w:tcPr>
            <w:tcW w:w="1843" w:type="dxa"/>
          </w:tcPr>
          <w:p w14:paraId="5FA7F346" w14:textId="6859214B" w:rsidR="00184017" w:rsidRDefault="00184017" w:rsidP="00184017">
            <w:pPr>
              <w:rPr>
                <w:ins w:id="681" w:author="Jie Jie4 Shi" w:date="2020-04-27T15:11:00Z"/>
                <w:rFonts w:cs="Arial"/>
              </w:rPr>
            </w:pPr>
            <w:ins w:id="682" w:author="Jie Jie4 Shi" w:date="2020-04-27T15:11:00Z">
              <w:r>
                <w:rPr>
                  <w:rFonts w:eastAsia="SimSun" w:cs="Arial" w:hint="eastAsia"/>
                  <w:lang w:eastAsia="zh-CN"/>
                </w:rPr>
                <w:t>Y</w:t>
              </w:r>
              <w:r>
                <w:rPr>
                  <w:rFonts w:eastAsia="SimSun" w:cs="Arial"/>
                  <w:lang w:eastAsia="zh-CN"/>
                </w:rPr>
                <w:t>es</w:t>
              </w:r>
            </w:ins>
          </w:p>
        </w:tc>
        <w:tc>
          <w:tcPr>
            <w:tcW w:w="5948" w:type="dxa"/>
          </w:tcPr>
          <w:p w14:paraId="492CB6B2" w14:textId="77777777" w:rsidR="00184017" w:rsidRDefault="00184017" w:rsidP="00184017">
            <w:pPr>
              <w:rPr>
                <w:ins w:id="683" w:author="Jie Jie4 Shi" w:date="2020-04-27T15:11:00Z"/>
                <w:rFonts w:cs="Arial"/>
              </w:rPr>
            </w:pPr>
          </w:p>
        </w:tc>
      </w:tr>
      <w:tr w:rsidR="00DB0C98" w:rsidRPr="00245C06" w14:paraId="6408C75E" w14:textId="77777777" w:rsidTr="002417BA">
        <w:trPr>
          <w:ins w:id="684" w:author="Ericsson" w:date="2020-04-27T13:42:00Z"/>
        </w:trPr>
        <w:tc>
          <w:tcPr>
            <w:tcW w:w="1838" w:type="dxa"/>
          </w:tcPr>
          <w:p w14:paraId="3A3A9E5C" w14:textId="4D92516B" w:rsidR="00DB0C98" w:rsidRDefault="00DB0C98" w:rsidP="00184017">
            <w:pPr>
              <w:rPr>
                <w:ins w:id="685" w:author="Ericsson" w:date="2020-04-27T13:42:00Z"/>
                <w:rFonts w:eastAsia="SimSun" w:cs="Arial"/>
                <w:lang w:eastAsia="zh-CN"/>
              </w:rPr>
            </w:pPr>
            <w:ins w:id="686" w:author="Ericsson" w:date="2020-04-27T13:42:00Z">
              <w:r>
                <w:rPr>
                  <w:rFonts w:eastAsia="SimSun" w:cs="Arial"/>
                  <w:lang w:eastAsia="zh-CN"/>
                </w:rPr>
                <w:t>Ericsson</w:t>
              </w:r>
            </w:ins>
          </w:p>
        </w:tc>
        <w:tc>
          <w:tcPr>
            <w:tcW w:w="1843" w:type="dxa"/>
          </w:tcPr>
          <w:p w14:paraId="75D9F4E1" w14:textId="4A01A01D" w:rsidR="00DB0C98" w:rsidRDefault="00DB0C98" w:rsidP="00184017">
            <w:pPr>
              <w:rPr>
                <w:ins w:id="687" w:author="Ericsson" w:date="2020-04-27T13:42:00Z"/>
                <w:rFonts w:eastAsia="SimSun" w:cs="Arial"/>
                <w:lang w:eastAsia="zh-CN"/>
              </w:rPr>
            </w:pPr>
            <w:ins w:id="688" w:author="Ericsson" w:date="2020-04-27T13:42:00Z">
              <w:r>
                <w:rPr>
                  <w:rFonts w:eastAsia="SimSun" w:cs="Arial"/>
                  <w:lang w:eastAsia="zh-CN"/>
                </w:rPr>
                <w:t xml:space="preserve">No </w:t>
              </w:r>
            </w:ins>
          </w:p>
        </w:tc>
        <w:tc>
          <w:tcPr>
            <w:tcW w:w="5948" w:type="dxa"/>
          </w:tcPr>
          <w:p w14:paraId="4B402FFE" w14:textId="77777777" w:rsidR="00DB0C98" w:rsidRDefault="00DB0C98" w:rsidP="00DB0C98">
            <w:pPr>
              <w:rPr>
                <w:ins w:id="689" w:author="Ericsson" w:date="2020-04-27T13:42:00Z"/>
                <w:rFonts w:cs="Arial"/>
              </w:rPr>
            </w:pPr>
            <w:ins w:id="690" w:author="Ericsson" w:date="2020-04-27T13:42:00Z">
              <w:r>
                <w:rPr>
                  <w:rFonts w:cs="Arial"/>
                </w:rPr>
                <w:t>R14 AS RAI is being discussed in another offline, for that particular capability we should agree based on the outcome of that discussion.</w:t>
              </w:r>
            </w:ins>
          </w:p>
          <w:p w14:paraId="45944430" w14:textId="787DEE0C" w:rsidR="00DB0C98" w:rsidRDefault="00DB0C98" w:rsidP="00DB0C98">
            <w:pPr>
              <w:rPr>
                <w:ins w:id="691" w:author="Ericsson" w:date="2020-04-27T13:42:00Z"/>
                <w:rFonts w:cs="Arial"/>
              </w:rPr>
            </w:pPr>
            <w:ins w:id="692" w:author="Ericsson" w:date="2020-04-27T13:42:00Z">
              <w:r>
                <w:rPr>
                  <w:rFonts w:cs="Arial"/>
                </w:rPr>
                <w:t>For other capabilities OK – agree with HW that capabilities should apply in either case unless stated otherwise.</w:t>
              </w:r>
            </w:ins>
          </w:p>
        </w:tc>
      </w:tr>
    </w:tbl>
    <w:p w14:paraId="0BAAF48F" w14:textId="77777777" w:rsidR="00E220B9" w:rsidRDefault="00E220B9" w:rsidP="00E220B9"/>
    <w:p w14:paraId="3874D443" w14:textId="77777777" w:rsidR="00E220B9" w:rsidRDefault="00E220B9" w:rsidP="00E220B9">
      <w:pPr>
        <w:rPr>
          <w:ins w:id="693" w:author="Rapporteur" w:date="2020-04-27T15:13:00Z"/>
        </w:rPr>
      </w:pPr>
      <w:r w:rsidRPr="00B43D40">
        <w:rPr>
          <w:u w:val="single"/>
        </w:rPr>
        <w:t>Conclusion</w:t>
      </w:r>
      <w:r>
        <w:t xml:space="preserve">: </w:t>
      </w:r>
    </w:p>
    <w:p w14:paraId="59BC18A0" w14:textId="4DD7227B" w:rsidR="00626CC8" w:rsidRDefault="00626CC8" w:rsidP="00E220B9">
      <w:r>
        <w:t xml:space="preserve">One company wants to check each individual capability. One company agrees with the proposal except for </w:t>
      </w:r>
      <w:r w:rsidRPr="00796185">
        <w:rPr>
          <w:i/>
        </w:rPr>
        <w:t>rai-Support-r14</w:t>
      </w:r>
      <w:r>
        <w:rPr>
          <w:i/>
        </w:rPr>
        <w:t xml:space="preserve">. </w:t>
      </w:r>
      <w:r w:rsidRPr="00626CC8">
        <w:t xml:space="preserve">The other companies agree with the proposal.  </w:t>
      </w:r>
    </w:p>
    <w:p w14:paraId="74FFDEA9" w14:textId="77777777" w:rsidR="00E220B9" w:rsidRDefault="00E220B9" w:rsidP="00E220B9">
      <w:r>
        <w:rPr>
          <w:u w:val="single"/>
        </w:rPr>
        <w:t>P</w:t>
      </w:r>
      <w:r w:rsidRPr="00B43D40">
        <w:rPr>
          <w:u w:val="single"/>
        </w:rPr>
        <w:t>roposal</w:t>
      </w:r>
      <w:r>
        <w:t xml:space="preserve">: </w:t>
      </w:r>
    </w:p>
    <w:p w14:paraId="48A3A6DC" w14:textId="16965C98" w:rsidR="00626CC8" w:rsidRDefault="00626CC8" w:rsidP="00626CC8">
      <w:pPr>
        <w:spacing w:after="120"/>
      </w:pPr>
      <w:r>
        <w:rPr>
          <w:b/>
        </w:rPr>
        <w:t>Proposal S9-4’</w:t>
      </w:r>
      <w:r w:rsidRPr="00E94032">
        <w:rPr>
          <w:b/>
        </w:rPr>
        <w:t>:</w:t>
      </w:r>
      <w:r>
        <w:rPr>
          <w:b/>
        </w:rPr>
        <w:t xml:space="preserve"> </w:t>
      </w:r>
      <w:r w:rsidRPr="00462F65">
        <w:t>For NB-IoT, all</w:t>
      </w:r>
      <w:r>
        <w:t xml:space="preserve"> pre-Rel15 capabilities not CIoT EPS optimisations related and other than </w:t>
      </w:r>
      <w:r w:rsidRPr="00796185">
        <w:rPr>
          <w:i/>
        </w:rPr>
        <w:t>rai-Support-r14</w:t>
      </w:r>
      <w:r>
        <w:rPr>
          <w:i/>
        </w:rPr>
        <w:t xml:space="preserve"> </w:t>
      </w:r>
      <w:r>
        <w:t xml:space="preserve">are applicable to 5GC without capability differentiation. FFS </w:t>
      </w:r>
      <w:r w:rsidRPr="00796185">
        <w:rPr>
          <w:i/>
        </w:rPr>
        <w:t>rai-Support-r14</w:t>
      </w:r>
      <w:r>
        <w:rPr>
          <w:i/>
        </w:rPr>
        <w:t>.</w:t>
      </w:r>
    </w:p>
    <w:p w14:paraId="7A4080D6" w14:textId="77777777" w:rsidR="00E220B9" w:rsidRDefault="00E220B9" w:rsidP="00E220B9">
      <w:pPr>
        <w:spacing w:after="120"/>
      </w:pPr>
    </w:p>
    <w:p w14:paraId="7ED69886" w14:textId="47775B26" w:rsidR="00E220B9" w:rsidRDefault="00E220B9" w:rsidP="00E220B9">
      <w:pPr>
        <w:pStyle w:val="TAL"/>
        <w:spacing w:after="120"/>
        <w:rPr>
          <w:rFonts w:ascii="Times New Roman" w:hAnsi="Times New Roman"/>
          <w:sz w:val="20"/>
        </w:rPr>
      </w:pPr>
      <w:r w:rsidRPr="00E220B9">
        <w:rPr>
          <w:rFonts w:ascii="Times New Roman" w:hAnsi="Times New Roman"/>
          <w:b/>
          <w:sz w:val="20"/>
        </w:rPr>
        <w:t xml:space="preserve">Proposal </w:t>
      </w:r>
      <w:r>
        <w:rPr>
          <w:rFonts w:ascii="Times New Roman" w:hAnsi="Times New Roman"/>
          <w:b/>
          <w:sz w:val="20"/>
        </w:rPr>
        <w:t>S</w:t>
      </w:r>
      <w:r w:rsidRPr="00E220B9">
        <w:rPr>
          <w:rFonts w:ascii="Times New Roman" w:hAnsi="Times New Roman"/>
          <w:b/>
          <w:sz w:val="20"/>
        </w:rPr>
        <w:t>9-5</w:t>
      </w:r>
      <w:r w:rsidRPr="00E220B9">
        <w:rPr>
          <w:rFonts w:ascii="Times New Roman" w:hAnsi="Times New Roman"/>
          <w:sz w:val="20"/>
        </w:rPr>
        <w:t>: For NB-IoT and eMTC connected to 5GC, support of AS RAI enhancement is optional at the UE, a new optional feature RAI Enhancement is introduced in section 6.18.</w:t>
      </w:r>
    </w:p>
    <w:p w14:paraId="0C8F46F5" w14:textId="77777777" w:rsidR="00E220B9" w:rsidRPr="00014C46" w:rsidRDefault="00E220B9" w:rsidP="00E220B9">
      <w:pPr>
        <w:rPr>
          <w:b/>
          <w:bCs/>
        </w:rPr>
      </w:pPr>
      <w:r>
        <w:rPr>
          <w:b/>
          <w:bCs/>
        </w:rPr>
        <w:t xml:space="preserve">Company’s views </w:t>
      </w:r>
      <w:r w:rsidRPr="00014C46">
        <w:rPr>
          <w:b/>
          <w:bCs/>
        </w:rPr>
        <w:t xml:space="preserve"> </w:t>
      </w:r>
    </w:p>
    <w:tbl>
      <w:tblPr>
        <w:tblStyle w:val="TableGrid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8"/>
        <w:gridCol w:w="1843"/>
        <w:gridCol w:w="5948"/>
      </w:tblGrid>
      <w:tr w:rsidR="00E220B9" w:rsidRPr="00245C06" w14:paraId="5A7A4EBE" w14:textId="77777777" w:rsidTr="0074401B">
        <w:tc>
          <w:tcPr>
            <w:tcW w:w="1838" w:type="dxa"/>
          </w:tcPr>
          <w:p w14:paraId="6FA1CA9E" w14:textId="77777777" w:rsidR="00E220B9" w:rsidRPr="00A22ED4" w:rsidRDefault="00E220B9" w:rsidP="00572C86">
            <w:pPr>
              <w:rPr>
                <w:rFonts w:cs="Arial"/>
                <w:b/>
                <w:bCs/>
              </w:rPr>
            </w:pPr>
            <w:r w:rsidRPr="00A22ED4">
              <w:rPr>
                <w:rFonts w:cs="Arial"/>
                <w:b/>
                <w:bCs/>
              </w:rPr>
              <w:lastRenderedPageBreak/>
              <w:t>Company</w:t>
            </w:r>
          </w:p>
        </w:tc>
        <w:tc>
          <w:tcPr>
            <w:tcW w:w="1843" w:type="dxa"/>
          </w:tcPr>
          <w:p w14:paraId="2CE6F048" w14:textId="77777777" w:rsidR="00E220B9" w:rsidRDefault="00E220B9" w:rsidP="00572C86">
            <w:pPr>
              <w:spacing w:after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do you agree </w:t>
            </w:r>
          </w:p>
          <w:p w14:paraId="329CCEC0" w14:textId="77777777" w:rsidR="00E220B9" w:rsidRPr="00A22ED4" w:rsidRDefault="00E220B9" w:rsidP="00572C86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(yes/no)</w:t>
            </w:r>
          </w:p>
        </w:tc>
        <w:tc>
          <w:tcPr>
            <w:tcW w:w="5948" w:type="dxa"/>
          </w:tcPr>
          <w:p w14:paraId="44B4785D" w14:textId="77777777" w:rsidR="00E220B9" w:rsidRPr="00A22ED4" w:rsidRDefault="00E220B9" w:rsidP="00572C86">
            <w:pPr>
              <w:rPr>
                <w:rFonts w:cs="Arial"/>
                <w:b/>
                <w:bCs/>
              </w:rPr>
            </w:pPr>
            <w:r w:rsidRPr="00A22ED4">
              <w:rPr>
                <w:rFonts w:cs="Arial"/>
                <w:b/>
                <w:bCs/>
              </w:rPr>
              <w:t>Comments</w:t>
            </w:r>
          </w:p>
        </w:tc>
      </w:tr>
      <w:tr w:rsidR="0009067A" w:rsidRPr="00245C06" w14:paraId="39316156" w14:textId="77777777" w:rsidTr="0074401B">
        <w:tc>
          <w:tcPr>
            <w:tcW w:w="1838" w:type="dxa"/>
          </w:tcPr>
          <w:p w14:paraId="212BA964" w14:textId="4CBF8814" w:rsidR="0009067A" w:rsidRPr="00245C06" w:rsidRDefault="0009067A" w:rsidP="0009067A">
            <w:pPr>
              <w:rPr>
                <w:rFonts w:cs="Arial"/>
              </w:rPr>
            </w:pPr>
            <w:ins w:id="694" w:author="ArzelierC2" w:date="2020-04-23T14:46:00Z">
              <w:r>
                <w:rPr>
                  <w:rFonts w:cs="Arial"/>
                </w:rPr>
                <w:t>BlackBerry</w:t>
              </w:r>
            </w:ins>
          </w:p>
        </w:tc>
        <w:tc>
          <w:tcPr>
            <w:tcW w:w="1843" w:type="dxa"/>
          </w:tcPr>
          <w:p w14:paraId="230E170E" w14:textId="6AD44539" w:rsidR="0009067A" w:rsidRPr="00245C06" w:rsidRDefault="0009067A" w:rsidP="0009067A">
            <w:pPr>
              <w:rPr>
                <w:rFonts w:cs="Arial"/>
              </w:rPr>
            </w:pPr>
            <w:ins w:id="695" w:author="ArzelierC2" w:date="2020-04-23T14:46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48" w:type="dxa"/>
          </w:tcPr>
          <w:p w14:paraId="6E9730A0" w14:textId="77777777" w:rsidR="0009067A" w:rsidRPr="00245C06" w:rsidRDefault="0009067A" w:rsidP="0009067A">
            <w:pPr>
              <w:rPr>
                <w:rFonts w:cs="Arial"/>
              </w:rPr>
            </w:pPr>
          </w:p>
        </w:tc>
      </w:tr>
      <w:tr w:rsidR="0074401B" w:rsidRPr="00245C06" w14:paraId="6FDB4533" w14:textId="77777777" w:rsidTr="0074401B">
        <w:tc>
          <w:tcPr>
            <w:tcW w:w="1838" w:type="dxa"/>
          </w:tcPr>
          <w:p w14:paraId="366FF9C8" w14:textId="349EF847" w:rsidR="0074401B" w:rsidRPr="00245C06" w:rsidRDefault="0074401B" w:rsidP="0074401B">
            <w:pPr>
              <w:rPr>
                <w:rFonts w:cs="Arial"/>
              </w:rPr>
            </w:pPr>
            <w:ins w:id="696" w:author="Qualcomm-User" w:date="2020-04-23T13:06:00Z">
              <w:r w:rsidRPr="008173F2">
                <w:t>Qualcomm</w:t>
              </w:r>
            </w:ins>
          </w:p>
        </w:tc>
        <w:tc>
          <w:tcPr>
            <w:tcW w:w="1843" w:type="dxa"/>
          </w:tcPr>
          <w:p w14:paraId="00CE49D2" w14:textId="51A78D04" w:rsidR="0074401B" w:rsidRPr="00245C06" w:rsidRDefault="0074401B" w:rsidP="0074401B">
            <w:pPr>
              <w:rPr>
                <w:rFonts w:cs="Arial"/>
              </w:rPr>
            </w:pPr>
            <w:ins w:id="697" w:author="Qualcomm-User" w:date="2020-04-23T13:06:00Z">
              <w:r w:rsidRPr="008173F2">
                <w:t>No</w:t>
              </w:r>
            </w:ins>
          </w:p>
        </w:tc>
        <w:tc>
          <w:tcPr>
            <w:tcW w:w="5948" w:type="dxa"/>
          </w:tcPr>
          <w:p w14:paraId="04F2C0CE" w14:textId="23D9A866" w:rsidR="0074401B" w:rsidRPr="00245C06" w:rsidRDefault="0074401B" w:rsidP="0074401B">
            <w:pPr>
              <w:rPr>
                <w:rFonts w:cs="Arial"/>
              </w:rPr>
            </w:pPr>
            <w:ins w:id="698" w:author="Qualcomm-User" w:date="2020-04-23T13:06:00Z">
              <w:r w:rsidRPr="008173F2">
                <w:t>RAN2 already agreed it is mandatory to support.</w:t>
              </w:r>
            </w:ins>
          </w:p>
        </w:tc>
      </w:tr>
      <w:tr w:rsidR="004A0A13" w:rsidRPr="00245C06" w14:paraId="783BD90B" w14:textId="77777777" w:rsidTr="0074401B">
        <w:trPr>
          <w:ins w:id="699" w:author="Huawei" w:date="2020-04-24T09:28:00Z"/>
        </w:trPr>
        <w:tc>
          <w:tcPr>
            <w:tcW w:w="1838" w:type="dxa"/>
          </w:tcPr>
          <w:p w14:paraId="1A865967" w14:textId="2B026206" w:rsidR="004A0A13" w:rsidRPr="008173F2" w:rsidRDefault="004A0A13" w:rsidP="0074401B">
            <w:pPr>
              <w:rPr>
                <w:ins w:id="700" w:author="Huawei" w:date="2020-04-24T09:28:00Z"/>
              </w:rPr>
            </w:pPr>
            <w:ins w:id="701" w:author="Huawei" w:date="2020-04-24T09:28:00Z">
              <w:r>
                <w:t>Huawei</w:t>
              </w:r>
            </w:ins>
          </w:p>
        </w:tc>
        <w:tc>
          <w:tcPr>
            <w:tcW w:w="1843" w:type="dxa"/>
          </w:tcPr>
          <w:p w14:paraId="2F208C33" w14:textId="157750BB" w:rsidR="004A0A13" w:rsidRPr="008173F2" w:rsidRDefault="004A0A13" w:rsidP="0074401B">
            <w:pPr>
              <w:rPr>
                <w:ins w:id="702" w:author="Huawei" w:date="2020-04-24T09:28:00Z"/>
              </w:rPr>
            </w:pPr>
            <w:ins w:id="703" w:author="Huawei" w:date="2020-04-24T09:28:00Z">
              <w:r>
                <w:t>Yes</w:t>
              </w:r>
            </w:ins>
          </w:p>
        </w:tc>
        <w:tc>
          <w:tcPr>
            <w:tcW w:w="5948" w:type="dxa"/>
          </w:tcPr>
          <w:p w14:paraId="0EAF5AD2" w14:textId="5D2E43A7" w:rsidR="004A0A13" w:rsidRPr="008173F2" w:rsidRDefault="004A0A13" w:rsidP="004A0A13">
            <w:pPr>
              <w:rPr>
                <w:ins w:id="704" w:author="Huawei" w:date="2020-04-24T09:28:00Z"/>
              </w:rPr>
            </w:pPr>
            <w:ins w:id="705" w:author="Huawei" w:date="2020-04-24T09:28:00Z">
              <w:r>
                <w:t xml:space="preserve">RAN2 has agreed </w:t>
              </w:r>
            </w:ins>
            <w:ins w:id="706" w:author="Huawei" w:date="2020-04-24T09:29:00Z">
              <w:r>
                <w:t>‘</w:t>
              </w:r>
            </w:ins>
            <w:ins w:id="707" w:author="Huawei" w:date="2020-04-24T09:28:00Z">
              <w:r>
                <w:t>always enabled</w:t>
              </w:r>
            </w:ins>
            <w:ins w:id="708" w:author="Huawei" w:date="2020-04-24T09:29:00Z">
              <w:r>
                <w:t>’</w:t>
              </w:r>
            </w:ins>
            <w:ins w:id="709" w:author="Huawei" w:date="2020-04-24T09:28:00Z">
              <w:r>
                <w:t xml:space="preserve"> which does mean that the UE </w:t>
              </w:r>
            </w:ins>
            <w:ins w:id="710" w:author="Huawei" w:date="2020-04-24T09:29:00Z">
              <w:r>
                <w:t>has</w:t>
              </w:r>
            </w:ins>
            <w:ins w:id="711" w:author="Huawei" w:date="2020-04-24T09:28:00Z">
              <w:r>
                <w:t xml:space="preserve"> to support. In particular a UE only supporting the CP solution may have no interest in </w:t>
              </w:r>
            </w:ins>
            <w:ins w:id="712" w:author="Huawei" w:date="2020-04-24T09:29:00Z">
              <w:r>
                <w:t>implementing</w:t>
              </w:r>
            </w:ins>
            <w:ins w:id="713" w:author="Huawei" w:date="2020-04-24T09:28:00Z">
              <w:r>
                <w:t xml:space="preserve"> </w:t>
              </w:r>
            </w:ins>
            <w:ins w:id="714" w:author="Huawei" w:date="2020-04-24T09:29:00Z">
              <w:r>
                <w:t>this.</w:t>
              </w:r>
            </w:ins>
          </w:p>
        </w:tc>
      </w:tr>
      <w:tr w:rsidR="00184017" w:rsidRPr="00245C06" w14:paraId="4F72BFE9" w14:textId="77777777" w:rsidTr="0074401B">
        <w:trPr>
          <w:ins w:id="715" w:author="Jie Jie4 Shi" w:date="2020-04-27T15:12:00Z"/>
        </w:trPr>
        <w:tc>
          <w:tcPr>
            <w:tcW w:w="1838" w:type="dxa"/>
          </w:tcPr>
          <w:p w14:paraId="378BCC08" w14:textId="15B9118D" w:rsidR="00184017" w:rsidRDefault="00184017" w:rsidP="00184017">
            <w:pPr>
              <w:rPr>
                <w:ins w:id="716" w:author="Jie Jie4 Shi" w:date="2020-04-27T15:12:00Z"/>
              </w:rPr>
            </w:pPr>
            <w:ins w:id="717" w:author="Jie Jie4 Shi" w:date="2020-04-27T15:12:00Z">
              <w:r>
                <w:rPr>
                  <w:rFonts w:eastAsia="SimSun" w:cs="Arial" w:hint="eastAsia"/>
                  <w:lang w:eastAsia="zh-CN"/>
                </w:rPr>
                <w:t>L</w:t>
              </w:r>
              <w:r>
                <w:rPr>
                  <w:rFonts w:eastAsia="SimSun" w:cs="Arial"/>
                  <w:lang w:eastAsia="zh-CN"/>
                </w:rPr>
                <w:t>enovo</w:t>
              </w:r>
            </w:ins>
          </w:p>
        </w:tc>
        <w:tc>
          <w:tcPr>
            <w:tcW w:w="1843" w:type="dxa"/>
          </w:tcPr>
          <w:p w14:paraId="091F1DBC" w14:textId="77E30345" w:rsidR="00184017" w:rsidRDefault="00184017" w:rsidP="00184017">
            <w:pPr>
              <w:rPr>
                <w:ins w:id="718" w:author="Jie Jie4 Shi" w:date="2020-04-27T15:12:00Z"/>
              </w:rPr>
            </w:pPr>
            <w:ins w:id="719" w:author="Jie Jie4 Shi" w:date="2020-04-27T15:12:00Z">
              <w:r>
                <w:rPr>
                  <w:rFonts w:eastAsia="SimSun" w:cs="Arial" w:hint="eastAsia"/>
                  <w:lang w:eastAsia="zh-CN"/>
                </w:rPr>
                <w:t>Y</w:t>
              </w:r>
              <w:r>
                <w:rPr>
                  <w:rFonts w:eastAsia="SimSun" w:cs="Arial"/>
                  <w:lang w:eastAsia="zh-CN"/>
                </w:rPr>
                <w:t>es</w:t>
              </w:r>
            </w:ins>
          </w:p>
        </w:tc>
        <w:tc>
          <w:tcPr>
            <w:tcW w:w="5948" w:type="dxa"/>
          </w:tcPr>
          <w:p w14:paraId="09C46C13" w14:textId="77777777" w:rsidR="00184017" w:rsidRDefault="00184017" w:rsidP="00184017">
            <w:pPr>
              <w:rPr>
                <w:ins w:id="720" w:author="Jie Jie4 Shi" w:date="2020-04-27T15:12:00Z"/>
              </w:rPr>
            </w:pPr>
          </w:p>
        </w:tc>
      </w:tr>
      <w:tr w:rsidR="00DB0C98" w:rsidRPr="00245C06" w14:paraId="16A33FAB" w14:textId="77777777" w:rsidTr="0074401B">
        <w:trPr>
          <w:ins w:id="721" w:author="Ericsson" w:date="2020-04-27T13:42:00Z"/>
        </w:trPr>
        <w:tc>
          <w:tcPr>
            <w:tcW w:w="1838" w:type="dxa"/>
          </w:tcPr>
          <w:p w14:paraId="4D2F5F67" w14:textId="2E37F519" w:rsidR="00DB0C98" w:rsidRDefault="00DB0C98" w:rsidP="00184017">
            <w:pPr>
              <w:rPr>
                <w:ins w:id="722" w:author="Ericsson" w:date="2020-04-27T13:42:00Z"/>
                <w:rFonts w:eastAsia="SimSun" w:cs="Arial"/>
                <w:lang w:eastAsia="zh-CN"/>
              </w:rPr>
            </w:pPr>
            <w:ins w:id="723" w:author="Ericsson" w:date="2020-04-27T13:42:00Z">
              <w:r>
                <w:rPr>
                  <w:rFonts w:eastAsia="SimSun" w:cs="Arial"/>
                  <w:lang w:eastAsia="zh-CN"/>
                </w:rPr>
                <w:t>Ericsson</w:t>
              </w:r>
            </w:ins>
          </w:p>
        </w:tc>
        <w:tc>
          <w:tcPr>
            <w:tcW w:w="1843" w:type="dxa"/>
          </w:tcPr>
          <w:p w14:paraId="2D6BD972" w14:textId="470B98C8" w:rsidR="00DB0C98" w:rsidRDefault="00DB0C98" w:rsidP="00184017">
            <w:pPr>
              <w:rPr>
                <w:ins w:id="724" w:author="Ericsson" w:date="2020-04-27T13:42:00Z"/>
                <w:rFonts w:eastAsia="SimSun" w:cs="Arial"/>
                <w:lang w:eastAsia="zh-CN"/>
              </w:rPr>
            </w:pPr>
            <w:ins w:id="725" w:author="Ericsson" w:date="2020-04-27T13:42:00Z">
              <w:r>
                <w:rPr>
                  <w:rFonts w:eastAsia="SimSun" w:cs="Arial"/>
                  <w:lang w:eastAsia="zh-CN"/>
                </w:rPr>
                <w:t>No</w:t>
              </w:r>
            </w:ins>
          </w:p>
        </w:tc>
        <w:tc>
          <w:tcPr>
            <w:tcW w:w="5948" w:type="dxa"/>
          </w:tcPr>
          <w:p w14:paraId="1D81C65A" w14:textId="396125BA" w:rsidR="00DB0C98" w:rsidRDefault="00DB0C98" w:rsidP="000F3766">
            <w:pPr>
              <w:tabs>
                <w:tab w:val="left" w:pos="700"/>
              </w:tabs>
              <w:rPr>
                <w:ins w:id="726" w:author="Ericsson" w:date="2020-04-27T13:42:00Z"/>
              </w:rPr>
            </w:pPr>
            <w:ins w:id="727" w:author="Ericsson" w:date="2020-04-27T13:43:00Z">
              <w:r>
                <w:t>Have similar view as QC.</w:t>
              </w:r>
            </w:ins>
          </w:p>
        </w:tc>
      </w:tr>
    </w:tbl>
    <w:p w14:paraId="49FA9ADD" w14:textId="77777777" w:rsidR="00E220B9" w:rsidRDefault="00E220B9" w:rsidP="00E220B9"/>
    <w:p w14:paraId="2E13E914" w14:textId="77777777" w:rsidR="00E220B9" w:rsidRDefault="00E220B9" w:rsidP="00E220B9">
      <w:pPr>
        <w:rPr>
          <w:ins w:id="728" w:author="Rapporteur" w:date="2020-04-27T15:18:00Z"/>
        </w:rPr>
      </w:pPr>
      <w:r w:rsidRPr="00B43D40">
        <w:rPr>
          <w:u w:val="single"/>
        </w:rPr>
        <w:t>Conclusion</w:t>
      </w:r>
      <w:r>
        <w:t xml:space="preserve">: </w:t>
      </w:r>
    </w:p>
    <w:p w14:paraId="55CA9160" w14:textId="069F928A" w:rsidR="00EC1048" w:rsidRDefault="00EC1048" w:rsidP="00E220B9">
      <w:r>
        <w:t xml:space="preserve">Three companies think Rel-16 </w:t>
      </w:r>
      <w:r w:rsidRPr="00E220B9">
        <w:t>AS RAI enhancement is optional at the U</w:t>
      </w:r>
      <w:r>
        <w:t>, two companies thinks it is mandatory.</w:t>
      </w:r>
    </w:p>
    <w:p w14:paraId="4CE1611B" w14:textId="77777777" w:rsidR="00E220B9" w:rsidRDefault="00E220B9" w:rsidP="00E220B9">
      <w:r>
        <w:rPr>
          <w:u w:val="single"/>
        </w:rPr>
        <w:t>P</w:t>
      </w:r>
      <w:r w:rsidRPr="00B43D40">
        <w:rPr>
          <w:u w:val="single"/>
        </w:rPr>
        <w:t>roposal</w:t>
      </w:r>
      <w:r>
        <w:t xml:space="preserve">: </w:t>
      </w:r>
    </w:p>
    <w:p w14:paraId="350BBC30" w14:textId="51EACA09" w:rsidR="00EC1048" w:rsidRDefault="00EC1048" w:rsidP="00EC1048">
      <w:pPr>
        <w:pStyle w:val="TAL"/>
        <w:spacing w:after="120"/>
        <w:rPr>
          <w:rFonts w:ascii="Times New Roman" w:hAnsi="Times New Roman"/>
          <w:sz w:val="20"/>
        </w:rPr>
      </w:pPr>
      <w:r w:rsidRPr="00E220B9">
        <w:rPr>
          <w:rFonts w:ascii="Times New Roman" w:hAnsi="Times New Roman"/>
          <w:b/>
          <w:sz w:val="20"/>
        </w:rPr>
        <w:t xml:space="preserve">Proposal </w:t>
      </w:r>
      <w:r>
        <w:rPr>
          <w:rFonts w:ascii="Times New Roman" w:hAnsi="Times New Roman"/>
          <w:b/>
          <w:sz w:val="20"/>
        </w:rPr>
        <w:t>S</w:t>
      </w:r>
      <w:r w:rsidRPr="00E220B9">
        <w:rPr>
          <w:rFonts w:ascii="Times New Roman" w:hAnsi="Times New Roman"/>
          <w:b/>
          <w:sz w:val="20"/>
        </w:rPr>
        <w:t>9-5</w:t>
      </w:r>
      <w:r>
        <w:rPr>
          <w:rFonts w:ascii="Times New Roman" w:hAnsi="Times New Roman"/>
          <w:b/>
          <w:sz w:val="20"/>
        </w:rPr>
        <w:t>’</w:t>
      </w:r>
      <w:r w:rsidRPr="00E220B9">
        <w:rPr>
          <w:rFonts w:ascii="Times New Roman" w:hAnsi="Times New Roman"/>
          <w:sz w:val="20"/>
        </w:rPr>
        <w:t xml:space="preserve">: </w:t>
      </w:r>
      <w:r>
        <w:rPr>
          <w:rFonts w:ascii="Times New Roman" w:hAnsi="Times New Roman"/>
          <w:sz w:val="20"/>
        </w:rPr>
        <w:t xml:space="preserve">FFS - </w:t>
      </w:r>
      <w:r w:rsidRPr="00E220B9">
        <w:rPr>
          <w:rFonts w:ascii="Times New Roman" w:hAnsi="Times New Roman"/>
          <w:sz w:val="20"/>
        </w:rPr>
        <w:t>For NB-IoT and eMTC connected to 5GC, support of AS RAI enhancement is optional at the UE</w:t>
      </w:r>
    </w:p>
    <w:p w14:paraId="170DEECF" w14:textId="77777777" w:rsidR="00E220B9" w:rsidRPr="00E220B9" w:rsidRDefault="00E220B9" w:rsidP="00E220B9">
      <w:pPr>
        <w:pStyle w:val="TAL"/>
        <w:spacing w:after="120"/>
        <w:rPr>
          <w:rFonts w:ascii="Times New Roman" w:hAnsi="Times New Roman"/>
          <w:sz w:val="20"/>
        </w:rPr>
      </w:pPr>
    </w:p>
    <w:p w14:paraId="09A650EF" w14:textId="48F09ED7" w:rsidR="00E220B9" w:rsidRPr="000A76E4" w:rsidRDefault="00E220B9" w:rsidP="00E220B9">
      <w:r w:rsidRPr="008410A2">
        <w:rPr>
          <w:b/>
        </w:rPr>
        <w:t xml:space="preserve">Proposal </w:t>
      </w:r>
      <w:r>
        <w:rPr>
          <w:b/>
        </w:rPr>
        <w:t>S9-6</w:t>
      </w:r>
      <w:r w:rsidRPr="008410A2">
        <w:rPr>
          <w:b/>
        </w:rPr>
        <w:t xml:space="preserve">: </w:t>
      </w:r>
      <w:r w:rsidRPr="000A76E4">
        <w:t xml:space="preserve">For eMTC, introduce the following capabilities for support </w:t>
      </w:r>
      <w:r>
        <w:t xml:space="preserve">of </w:t>
      </w:r>
      <w:r w:rsidRPr="000A76E4">
        <w:t>connection to 5GC:</w:t>
      </w:r>
    </w:p>
    <w:p w14:paraId="4C7B84DD" w14:textId="77777777" w:rsidR="00E220B9" w:rsidRPr="000A76E4" w:rsidRDefault="00E220B9" w:rsidP="00E220B9">
      <w:pPr>
        <w:numPr>
          <w:ilvl w:val="0"/>
          <w:numId w:val="19"/>
        </w:numPr>
        <w:spacing w:after="0"/>
        <w:rPr>
          <w:i/>
        </w:rPr>
      </w:pPr>
      <w:r w:rsidRPr="000A76E4">
        <w:rPr>
          <w:i/>
        </w:rPr>
        <w:t>ce-eutra-5GC</w:t>
      </w:r>
    </w:p>
    <w:p w14:paraId="39A4FA49" w14:textId="77777777" w:rsidR="00E220B9" w:rsidRPr="000A76E4" w:rsidRDefault="00E220B9" w:rsidP="00E220B9">
      <w:pPr>
        <w:numPr>
          <w:ilvl w:val="0"/>
          <w:numId w:val="19"/>
        </w:numPr>
        <w:spacing w:after="0"/>
        <w:rPr>
          <w:i/>
        </w:rPr>
      </w:pPr>
      <w:r w:rsidRPr="000A76E4">
        <w:rPr>
          <w:i/>
        </w:rPr>
        <w:t>ce-eutra-5GC-HO-ToNR-FDD-FR1</w:t>
      </w:r>
    </w:p>
    <w:p w14:paraId="0922A0DC" w14:textId="77777777" w:rsidR="00E220B9" w:rsidRPr="000A76E4" w:rsidRDefault="00E220B9" w:rsidP="00E220B9">
      <w:pPr>
        <w:numPr>
          <w:ilvl w:val="0"/>
          <w:numId w:val="19"/>
        </w:numPr>
        <w:spacing w:after="0"/>
        <w:rPr>
          <w:i/>
        </w:rPr>
      </w:pPr>
      <w:r w:rsidRPr="000A76E4">
        <w:rPr>
          <w:i/>
        </w:rPr>
        <w:t>ce-eutra-5GC-HO-ToNR-TDD-FR1</w:t>
      </w:r>
    </w:p>
    <w:p w14:paraId="1081BF56" w14:textId="77777777" w:rsidR="00E220B9" w:rsidRPr="000A76E4" w:rsidRDefault="00E220B9" w:rsidP="00E220B9">
      <w:pPr>
        <w:numPr>
          <w:ilvl w:val="0"/>
          <w:numId w:val="19"/>
        </w:numPr>
        <w:spacing w:after="0"/>
        <w:rPr>
          <w:i/>
        </w:rPr>
      </w:pPr>
      <w:r w:rsidRPr="000A76E4">
        <w:rPr>
          <w:i/>
        </w:rPr>
        <w:t>ce-eutra-5GC-HO-ToNR-FDD-FR2</w:t>
      </w:r>
    </w:p>
    <w:p w14:paraId="5C960E8C" w14:textId="77777777" w:rsidR="00E220B9" w:rsidRPr="000A76E4" w:rsidRDefault="00E220B9" w:rsidP="00E220B9">
      <w:pPr>
        <w:numPr>
          <w:ilvl w:val="0"/>
          <w:numId w:val="19"/>
        </w:numPr>
        <w:spacing w:after="0"/>
        <w:rPr>
          <w:i/>
        </w:rPr>
      </w:pPr>
      <w:r w:rsidRPr="000A76E4">
        <w:rPr>
          <w:i/>
        </w:rPr>
        <w:t>ce-eutra-5GC-HO-ToNR-TDD-FR2</w:t>
      </w:r>
    </w:p>
    <w:p w14:paraId="422F9FAA" w14:textId="77777777" w:rsidR="00E220B9" w:rsidRDefault="00E220B9" w:rsidP="00CF486C">
      <w:pPr>
        <w:spacing w:after="120"/>
      </w:pPr>
    </w:p>
    <w:p w14:paraId="7D573587" w14:textId="77777777" w:rsidR="00E220B9" w:rsidRPr="00014C46" w:rsidRDefault="00E220B9" w:rsidP="00E220B9">
      <w:pPr>
        <w:rPr>
          <w:b/>
          <w:bCs/>
        </w:rPr>
      </w:pPr>
      <w:r>
        <w:rPr>
          <w:b/>
          <w:bCs/>
        </w:rPr>
        <w:t xml:space="preserve">Company’s views </w:t>
      </w:r>
      <w:r w:rsidRPr="00014C46">
        <w:rPr>
          <w:b/>
          <w:bCs/>
        </w:rPr>
        <w:t xml:space="preserve"> </w:t>
      </w:r>
    </w:p>
    <w:tbl>
      <w:tblPr>
        <w:tblStyle w:val="TableGrid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8"/>
        <w:gridCol w:w="1843"/>
        <w:gridCol w:w="5948"/>
      </w:tblGrid>
      <w:tr w:rsidR="00E220B9" w:rsidRPr="00245C06" w14:paraId="628F6D96" w14:textId="77777777" w:rsidTr="0014203D">
        <w:tc>
          <w:tcPr>
            <w:tcW w:w="1838" w:type="dxa"/>
          </w:tcPr>
          <w:p w14:paraId="15AD6B64" w14:textId="77777777" w:rsidR="00E220B9" w:rsidRPr="00A22ED4" w:rsidRDefault="00E220B9" w:rsidP="00572C86">
            <w:pPr>
              <w:rPr>
                <w:rFonts w:cs="Arial"/>
                <w:b/>
                <w:bCs/>
              </w:rPr>
            </w:pPr>
            <w:r w:rsidRPr="00A22ED4">
              <w:rPr>
                <w:rFonts w:cs="Arial"/>
                <w:b/>
                <w:bCs/>
              </w:rPr>
              <w:t>Company</w:t>
            </w:r>
          </w:p>
        </w:tc>
        <w:tc>
          <w:tcPr>
            <w:tcW w:w="1843" w:type="dxa"/>
          </w:tcPr>
          <w:p w14:paraId="38FD8BCF" w14:textId="77777777" w:rsidR="00E220B9" w:rsidRDefault="00E220B9" w:rsidP="00572C86">
            <w:pPr>
              <w:spacing w:after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do you agree </w:t>
            </w:r>
          </w:p>
          <w:p w14:paraId="71E94BAE" w14:textId="77777777" w:rsidR="00E220B9" w:rsidRPr="00A22ED4" w:rsidRDefault="00E220B9" w:rsidP="00572C86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(yes/no)</w:t>
            </w:r>
          </w:p>
        </w:tc>
        <w:tc>
          <w:tcPr>
            <w:tcW w:w="5948" w:type="dxa"/>
          </w:tcPr>
          <w:p w14:paraId="1E0936FE" w14:textId="77777777" w:rsidR="00E220B9" w:rsidRPr="00A22ED4" w:rsidRDefault="00E220B9" w:rsidP="00572C86">
            <w:pPr>
              <w:rPr>
                <w:rFonts w:cs="Arial"/>
                <w:b/>
                <w:bCs/>
              </w:rPr>
            </w:pPr>
            <w:r w:rsidRPr="00A22ED4">
              <w:rPr>
                <w:rFonts w:cs="Arial"/>
                <w:b/>
                <w:bCs/>
              </w:rPr>
              <w:t>Comments</w:t>
            </w:r>
          </w:p>
        </w:tc>
      </w:tr>
      <w:tr w:rsidR="0009067A" w:rsidRPr="00245C06" w14:paraId="76FC48BF" w14:textId="77777777" w:rsidTr="0014203D">
        <w:tc>
          <w:tcPr>
            <w:tcW w:w="1838" w:type="dxa"/>
          </w:tcPr>
          <w:p w14:paraId="336BFFFD" w14:textId="7C308215" w:rsidR="0009067A" w:rsidRPr="00245C06" w:rsidRDefault="0009067A" w:rsidP="0009067A">
            <w:pPr>
              <w:rPr>
                <w:rFonts w:cs="Arial"/>
              </w:rPr>
            </w:pPr>
            <w:ins w:id="729" w:author="ArzelierC2" w:date="2020-04-23T14:47:00Z">
              <w:r>
                <w:rPr>
                  <w:rFonts w:cs="Arial"/>
                </w:rPr>
                <w:t>BlackBerry</w:t>
              </w:r>
            </w:ins>
          </w:p>
        </w:tc>
        <w:tc>
          <w:tcPr>
            <w:tcW w:w="1843" w:type="dxa"/>
          </w:tcPr>
          <w:p w14:paraId="51486759" w14:textId="7549F407" w:rsidR="0009067A" w:rsidRPr="00245C06" w:rsidRDefault="0009067A" w:rsidP="0009067A">
            <w:pPr>
              <w:rPr>
                <w:rFonts w:cs="Arial"/>
              </w:rPr>
            </w:pPr>
          </w:p>
        </w:tc>
        <w:tc>
          <w:tcPr>
            <w:tcW w:w="5948" w:type="dxa"/>
          </w:tcPr>
          <w:p w14:paraId="61B1A463" w14:textId="068C5D23" w:rsidR="0009067A" w:rsidRPr="00245C06" w:rsidRDefault="005110FD" w:rsidP="0009067A">
            <w:pPr>
              <w:rPr>
                <w:rFonts w:cs="Arial"/>
              </w:rPr>
            </w:pPr>
            <w:ins w:id="730" w:author="ArzelierC2" w:date="2020-04-23T14:48:00Z">
              <w:r>
                <w:rPr>
                  <w:rFonts w:cs="Arial"/>
                </w:rPr>
                <w:t>No strong view, norma</w:t>
              </w:r>
            </w:ins>
            <w:ins w:id="731" w:author="ArzelierC2" w:date="2020-04-23T14:49:00Z">
              <w:r>
                <w:rPr>
                  <w:rFonts w:cs="Arial"/>
                </w:rPr>
                <w:t>lly we use FGI bits instead if the issue may come from testing.</w:t>
              </w:r>
            </w:ins>
          </w:p>
        </w:tc>
      </w:tr>
      <w:tr w:rsidR="00F67C45" w:rsidRPr="00245C06" w14:paraId="29C7123C" w14:textId="77777777" w:rsidTr="0014203D">
        <w:tc>
          <w:tcPr>
            <w:tcW w:w="1838" w:type="dxa"/>
          </w:tcPr>
          <w:p w14:paraId="477FBEF9" w14:textId="19D5C481" w:rsidR="00F67C45" w:rsidRPr="00245C06" w:rsidRDefault="00F67C45" w:rsidP="00F67C45">
            <w:pPr>
              <w:rPr>
                <w:rFonts w:cs="Arial"/>
              </w:rPr>
            </w:pPr>
            <w:ins w:id="732" w:author="Qualcomm-User" w:date="2020-04-23T13:07:00Z">
              <w:r>
                <w:rPr>
                  <w:rFonts w:cs="Arial"/>
                </w:rPr>
                <w:t>Qualcomm</w:t>
              </w:r>
            </w:ins>
          </w:p>
        </w:tc>
        <w:tc>
          <w:tcPr>
            <w:tcW w:w="1843" w:type="dxa"/>
          </w:tcPr>
          <w:p w14:paraId="4CEB3079" w14:textId="12AF07F4" w:rsidR="00F67C45" w:rsidRDefault="00C629A7" w:rsidP="00F67C45">
            <w:pPr>
              <w:rPr>
                <w:ins w:id="733" w:author="Qualcomm-User" w:date="2020-04-23T13:07:00Z"/>
                <w:rFonts w:cs="Arial"/>
              </w:rPr>
            </w:pPr>
            <w:ins w:id="734" w:author="Qualcomm-User" w:date="2020-04-23T13:09:00Z">
              <w:r>
                <w:rPr>
                  <w:rFonts w:cs="Arial"/>
                </w:rPr>
                <w:t>F</w:t>
              </w:r>
            </w:ins>
            <w:ins w:id="735" w:author="Qualcomm-User" w:date="2020-04-23T13:07:00Z">
              <w:r w:rsidR="00F67C45">
                <w:rPr>
                  <w:rFonts w:cs="Arial"/>
                </w:rPr>
                <w:t>or non-BL UE</w:t>
              </w:r>
            </w:ins>
            <w:ins w:id="736" w:author="Qualcomm-User" w:date="2020-04-23T13:09:00Z">
              <w:r>
                <w:rPr>
                  <w:rFonts w:cs="Arial"/>
                </w:rPr>
                <w:t>, yes to all.</w:t>
              </w:r>
            </w:ins>
          </w:p>
          <w:p w14:paraId="0ACE2C67" w14:textId="0EB9BEE8" w:rsidR="00F67C45" w:rsidRPr="00245C06" w:rsidRDefault="00C629A7" w:rsidP="00F67C45">
            <w:pPr>
              <w:rPr>
                <w:rFonts w:cs="Arial"/>
              </w:rPr>
            </w:pPr>
            <w:ins w:id="737" w:author="Qualcomm-User" w:date="2020-04-23T13:09:00Z">
              <w:r>
                <w:rPr>
                  <w:rFonts w:cs="Arial"/>
                </w:rPr>
                <w:t>For BL UE,</w:t>
              </w:r>
            </w:ins>
            <w:ins w:id="738" w:author="Qualcomm-User" w:date="2020-04-23T13:10:00Z">
              <w:r>
                <w:rPr>
                  <w:rFonts w:cs="Arial"/>
                </w:rPr>
                <w:t xml:space="preserve"> </w:t>
              </w:r>
            </w:ins>
            <w:ins w:id="739" w:author="Qualcomm-User" w:date="2020-04-23T13:07:00Z">
              <w:r w:rsidR="00F67C45">
                <w:rPr>
                  <w:rFonts w:cs="Arial"/>
                </w:rPr>
                <w:t>Only ce-eutra-5GC is applicable</w:t>
              </w:r>
            </w:ins>
            <w:ins w:id="740" w:author="Qualcomm-User" w:date="2020-04-23T13:10:00Z">
              <w:r>
                <w:rPr>
                  <w:rFonts w:cs="Arial"/>
                </w:rPr>
                <w:t>.</w:t>
              </w:r>
            </w:ins>
          </w:p>
        </w:tc>
        <w:tc>
          <w:tcPr>
            <w:tcW w:w="5948" w:type="dxa"/>
          </w:tcPr>
          <w:p w14:paraId="228A2C02" w14:textId="679ECED0" w:rsidR="00F67C45" w:rsidRPr="00245C06" w:rsidRDefault="00F67C45" w:rsidP="00F67C45">
            <w:pPr>
              <w:rPr>
                <w:rFonts w:cs="Arial"/>
              </w:rPr>
            </w:pPr>
            <w:ins w:id="741" w:author="Qualcomm-User" w:date="2020-04-23T13:07:00Z">
              <w:r>
                <w:rPr>
                  <w:rFonts w:cs="Arial"/>
                </w:rPr>
                <w:t>Interworking with NR is not applicable for Cat M UEs.</w:t>
              </w:r>
              <w:r w:rsidR="00AC0EFE">
                <w:rPr>
                  <w:rFonts w:cs="Arial"/>
                </w:rPr>
                <w:t xml:space="preserve"> Therefore, </w:t>
              </w:r>
            </w:ins>
            <w:ins w:id="742" w:author="Qualcomm-User" w:date="2020-04-23T13:08:00Z">
              <w:r w:rsidR="0014203D">
                <w:rPr>
                  <w:rFonts w:cs="Arial"/>
                </w:rPr>
                <w:t>capabilities other than</w:t>
              </w:r>
              <w:r w:rsidR="0014203D">
                <w:t xml:space="preserve"> </w:t>
              </w:r>
              <w:r w:rsidR="0014203D" w:rsidRPr="0014203D">
                <w:rPr>
                  <w:rFonts w:cs="Arial"/>
                </w:rPr>
                <w:t>ce-eutra-5GC</w:t>
              </w:r>
              <w:r w:rsidR="0014203D">
                <w:rPr>
                  <w:rFonts w:cs="Arial"/>
                </w:rPr>
                <w:t xml:space="preserve"> are not a</w:t>
              </w:r>
            </w:ins>
            <w:ins w:id="743" w:author="Qualcomm-User" w:date="2020-04-23T13:09:00Z">
              <w:r w:rsidR="0014203D">
                <w:rPr>
                  <w:rFonts w:cs="Arial"/>
                </w:rPr>
                <w:t>pplicable</w:t>
              </w:r>
            </w:ins>
            <w:ins w:id="744" w:author="Qualcomm-User" w:date="2020-04-23T13:07:00Z">
              <w:r w:rsidR="00AC0EFE">
                <w:rPr>
                  <w:rFonts w:cs="Arial"/>
                </w:rPr>
                <w:t xml:space="preserve"> for</w:t>
              </w:r>
            </w:ins>
            <w:ins w:id="745" w:author="Qualcomm-User" w:date="2020-04-23T13:08:00Z">
              <w:r w:rsidR="00AC0EFE">
                <w:rPr>
                  <w:rFonts w:cs="Arial"/>
                </w:rPr>
                <w:t xml:space="preserve"> Cat M UEs.</w:t>
              </w:r>
            </w:ins>
          </w:p>
        </w:tc>
      </w:tr>
      <w:tr w:rsidR="004A0A13" w:rsidRPr="00245C06" w14:paraId="54442B6B" w14:textId="77777777" w:rsidTr="0014203D">
        <w:trPr>
          <w:ins w:id="746" w:author="Huawei" w:date="2020-04-24T09:30:00Z"/>
        </w:trPr>
        <w:tc>
          <w:tcPr>
            <w:tcW w:w="1838" w:type="dxa"/>
          </w:tcPr>
          <w:p w14:paraId="1D7F7FF6" w14:textId="1A14076B" w:rsidR="004A0A13" w:rsidRDefault="004A0A13" w:rsidP="00F67C45">
            <w:pPr>
              <w:rPr>
                <w:ins w:id="747" w:author="Huawei" w:date="2020-04-24T09:30:00Z"/>
                <w:rFonts w:cs="Arial"/>
              </w:rPr>
            </w:pPr>
            <w:ins w:id="748" w:author="Huawei" w:date="2020-04-24T09:36:00Z">
              <w:r>
                <w:rPr>
                  <w:rFonts w:cs="Arial"/>
                </w:rPr>
                <w:t>Huawei</w:t>
              </w:r>
            </w:ins>
          </w:p>
        </w:tc>
        <w:tc>
          <w:tcPr>
            <w:tcW w:w="1843" w:type="dxa"/>
          </w:tcPr>
          <w:p w14:paraId="07FFDDD8" w14:textId="77777777" w:rsidR="004A0A13" w:rsidRDefault="004A0A13" w:rsidP="004A0A13">
            <w:pPr>
              <w:rPr>
                <w:ins w:id="749" w:author="Huawei" w:date="2020-04-24T09:37:00Z"/>
                <w:rFonts w:cs="Arial"/>
              </w:rPr>
            </w:pPr>
            <w:ins w:id="750" w:author="Huawei" w:date="2020-04-24T09:36:00Z">
              <w:r>
                <w:rPr>
                  <w:rFonts w:cs="Arial"/>
                </w:rPr>
                <w:t>n</w:t>
              </w:r>
            </w:ins>
            <w:ins w:id="751" w:author="Huawei" w:date="2020-04-24T09:37:00Z">
              <w:r>
                <w:rPr>
                  <w:rFonts w:cs="Arial"/>
                </w:rPr>
                <w:t>on BL UE: yes</w:t>
              </w:r>
            </w:ins>
            <w:ins w:id="752" w:author="Huawei" w:date="2020-04-24T09:36:00Z">
              <w:r>
                <w:rPr>
                  <w:rFonts w:cs="Arial"/>
                </w:rPr>
                <w:t xml:space="preserve"> </w:t>
              </w:r>
            </w:ins>
          </w:p>
          <w:p w14:paraId="3F5CCDEB" w14:textId="39918534" w:rsidR="004A0A13" w:rsidRDefault="004A0A13" w:rsidP="004A0A13">
            <w:pPr>
              <w:rPr>
                <w:ins w:id="753" w:author="Huawei" w:date="2020-04-24T09:30:00Z"/>
                <w:rFonts w:cs="Arial"/>
              </w:rPr>
            </w:pPr>
            <w:ins w:id="754" w:author="Huawei" w:date="2020-04-24T09:38:00Z">
              <w:r>
                <w:rPr>
                  <w:rFonts w:cs="Arial"/>
                </w:rPr>
                <w:t>BL UE: FFS</w:t>
              </w:r>
            </w:ins>
          </w:p>
        </w:tc>
        <w:tc>
          <w:tcPr>
            <w:tcW w:w="5948" w:type="dxa"/>
          </w:tcPr>
          <w:p w14:paraId="1EAFE5FF" w14:textId="59CB6575" w:rsidR="004A0A13" w:rsidRDefault="004A0A13" w:rsidP="00F67C45">
            <w:pPr>
              <w:rPr>
                <w:ins w:id="755" w:author="Huawei" w:date="2020-04-24T09:38:00Z"/>
                <w:rFonts w:cs="Arial"/>
              </w:rPr>
            </w:pPr>
            <w:ins w:id="756" w:author="Huawei" w:date="2020-04-24T09:38:00Z">
              <w:r>
                <w:rPr>
                  <w:rFonts w:cs="Arial"/>
                </w:rPr>
                <w:t xml:space="preserve">non BL UEs: yes to all </w:t>
              </w:r>
            </w:ins>
          </w:p>
          <w:p w14:paraId="6B001810" w14:textId="6A0ACB8C" w:rsidR="004A0A13" w:rsidRDefault="004A0A13" w:rsidP="00F67C45">
            <w:pPr>
              <w:rPr>
                <w:ins w:id="757" w:author="Huawei" w:date="2020-04-24T09:38:00Z"/>
                <w:rFonts w:cs="Arial"/>
              </w:rPr>
            </w:pPr>
            <w:ins w:id="758" w:author="Huawei" w:date="2020-04-24T09:38:00Z">
              <w:r>
                <w:rPr>
                  <w:rFonts w:cs="Arial"/>
                </w:rPr>
                <w:t>BL UEs: need for HO capabilities pending on outcome of [offline-417]</w:t>
              </w:r>
            </w:ins>
          </w:p>
          <w:p w14:paraId="66548A22" w14:textId="77777777" w:rsidR="004A0A13" w:rsidRDefault="004A0A13" w:rsidP="00F67C45">
            <w:pPr>
              <w:rPr>
                <w:ins w:id="759" w:author="Huawei" w:date="2020-04-24T09:30:00Z"/>
                <w:rFonts w:cs="Arial"/>
              </w:rPr>
            </w:pPr>
          </w:p>
        </w:tc>
      </w:tr>
      <w:tr w:rsidR="00184017" w:rsidRPr="00245C06" w14:paraId="32450062" w14:textId="77777777" w:rsidTr="0014203D">
        <w:trPr>
          <w:ins w:id="760" w:author="Jie Jie4 Shi" w:date="2020-04-27T15:12:00Z"/>
        </w:trPr>
        <w:tc>
          <w:tcPr>
            <w:tcW w:w="1838" w:type="dxa"/>
          </w:tcPr>
          <w:p w14:paraId="27AFCB7A" w14:textId="08DCAD38" w:rsidR="00184017" w:rsidRDefault="00184017" w:rsidP="00184017">
            <w:pPr>
              <w:rPr>
                <w:ins w:id="761" w:author="Jie Jie4 Shi" w:date="2020-04-27T15:12:00Z"/>
                <w:rFonts w:cs="Arial"/>
              </w:rPr>
            </w:pPr>
            <w:ins w:id="762" w:author="Jie Jie4 Shi" w:date="2020-04-27T15:13:00Z">
              <w:r>
                <w:rPr>
                  <w:rFonts w:eastAsia="SimSun" w:cs="Arial" w:hint="eastAsia"/>
                  <w:lang w:eastAsia="zh-CN"/>
                </w:rPr>
                <w:t>L</w:t>
              </w:r>
              <w:r>
                <w:rPr>
                  <w:rFonts w:eastAsia="SimSun" w:cs="Arial"/>
                  <w:lang w:eastAsia="zh-CN"/>
                </w:rPr>
                <w:t>enovo</w:t>
              </w:r>
            </w:ins>
          </w:p>
        </w:tc>
        <w:tc>
          <w:tcPr>
            <w:tcW w:w="1843" w:type="dxa"/>
          </w:tcPr>
          <w:p w14:paraId="142DD3BB" w14:textId="77777777" w:rsidR="00184017" w:rsidRDefault="00184017" w:rsidP="00184017">
            <w:pPr>
              <w:rPr>
                <w:ins w:id="763" w:author="Jie Jie4 Shi" w:date="2020-04-27T15:14:00Z"/>
                <w:rFonts w:eastAsia="SimSun" w:cs="Arial"/>
                <w:lang w:eastAsia="zh-CN"/>
              </w:rPr>
            </w:pPr>
            <w:ins w:id="764" w:author="Jie Jie4 Shi" w:date="2020-04-27T15:14:00Z">
              <w:r>
                <w:rPr>
                  <w:rFonts w:eastAsia="SimSun" w:cs="Arial" w:hint="eastAsia"/>
                  <w:lang w:eastAsia="zh-CN"/>
                </w:rPr>
                <w:t>F</w:t>
              </w:r>
              <w:r>
                <w:rPr>
                  <w:rFonts w:eastAsia="SimSun" w:cs="Arial"/>
                  <w:lang w:eastAsia="zh-CN"/>
                </w:rPr>
                <w:t>or non BL UE, yes.</w:t>
              </w:r>
            </w:ins>
          </w:p>
          <w:p w14:paraId="1E1DC8F6" w14:textId="0AF2F980" w:rsidR="00184017" w:rsidRPr="00184017" w:rsidRDefault="00184017" w:rsidP="00184017">
            <w:pPr>
              <w:rPr>
                <w:ins w:id="765" w:author="Jie Jie4 Shi" w:date="2020-04-27T15:12:00Z"/>
                <w:rFonts w:eastAsia="SimSun" w:cs="Arial"/>
                <w:lang w:eastAsia="zh-CN"/>
              </w:rPr>
            </w:pPr>
            <w:ins w:id="766" w:author="Jie Jie4 Shi" w:date="2020-04-27T15:14:00Z">
              <w:r>
                <w:rPr>
                  <w:rFonts w:eastAsia="SimSun" w:cs="Arial" w:hint="eastAsia"/>
                  <w:lang w:eastAsia="zh-CN"/>
                </w:rPr>
                <w:t>F</w:t>
              </w:r>
              <w:r>
                <w:rPr>
                  <w:rFonts w:eastAsia="SimSun" w:cs="Arial"/>
                  <w:lang w:eastAsia="zh-CN"/>
                </w:rPr>
                <w:t>or BL UE</w:t>
              </w:r>
            </w:ins>
            <w:ins w:id="767" w:author="Jie Jie4 Shi" w:date="2020-04-27T15:15:00Z">
              <w:r>
                <w:rPr>
                  <w:rFonts w:eastAsia="SimSun" w:cs="Arial"/>
                  <w:lang w:eastAsia="zh-CN"/>
                </w:rPr>
                <w:t>,</w:t>
              </w:r>
            </w:ins>
            <w:ins w:id="768" w:author="Jie Jie4 Shi" w:date="2020-04-27T15:14:00Z">
              <w:r>
                <w:rPr>
                  <w:rFonts w:eastAsia="SimSun" w:cs="Arial"/>
                  <w:lang w:eastAsia="zh-CN"/>
                </w:rPr>
                <w:t xml:space="preserve"> FFS</w:t>
              </w:r>
            </w:ins>
          </w:p>
        </w:tc>
        <w:tc>
          <w:tcPr>
            <w:tcW w:w="5948" w:type="dxa"/>
          </w:tcPr>
          <w:p w14:paraId="77B33D56" w14:textId="5E7DEC9A" w:rsidR="00184017" w:rsidRPr="00184017" w:rsidRDefault="00184017" w:rsidP="00184017">
            <w:pPr>
              <w:rPr>
                <w:ins w:id="769" w:author="Jie Jie4 Shi" w:date="2020-04-27T15:12:00Z"/>
                <w:rFonts w:eastAsia="SimSun" w:cs="Arial"/>
                <w:lang w:eastAsia="zh-CN"/>
              </w:rPr>
            </w:pPr>
            <w:ins w:id="770" w:author="Jie Jie4 Shi" w:date="2020-04-27T15:15:00Z">
              <w:r>
                <w:rPr>
                  <w:rFonts w:eastAsia="SimSun" w:cs="Arial" w:hint="eastAsia"/>
                  <w:lang w:eastAsia="zh-CN"/>
                </w:rPr>
                <w:t>S</w:t>
              </w:r>
              <w:r>
                <w:rPr>
                  <w:rFonts w:eastAsia="SimSun" w:cs="Arial"/>
                  <w:lang w:eastAsia="zh-CN"/>
                </w:rPr>
                <w:t>ame view as Huawei.</w:t>
              </w:r>
            </w:ins>
          </w:p>
        </w:tc>
      </w:tr>
      <w:tr w:rsidR="00DB0C98" w:rsidRPr="00245C06" w14:paraId="2B85E7CE" w14:textId="77777777" w:rsidTr="0014203D">
        <w:trPr>
          <w:ins w:id="771" w:author="Ericsson" w:date="2020-04-27T13:43:00Z"/>
        </w:trPr>
        <w:tc>
          <w:tcPr>
            <w:tcW w:w="1838" w:type="dxa"/>
          </w:tcPr>
          <w:p w14:paraId="409E1C7B" w14:textId="526E7EA5" w:rsidR="00DB0C98" w:rsidRDefault="00DB0C98" w:rsidP="00184017">
            <w:pPr>
              <w:rPr>
                <w:ins w:id="772" w:author="Ericsson" w:date="2020-04-27T13:43:00Z"/>
                <w:rFonts w:eastAsia="SimSun" w:cs="Arial"/>
                <w:lang w:eastAsia="zh-CN"/>
              </w:rPr>
            </w:pPr>
            <w:ins w:id="773" w:author="Ericsson" w:date="2020-04-27T13:43:00Z">
              <w:r>
                <w:rPr>
                  <w:rFonts w:eastAsia="SimSun" w:cs="Arial"/>
                  <w:lang w:eastAsia="zh-CN"/>
                </w:rPr>
                <w:t>Ericsson</w:t>
              </w:r>
            </w:ins>
          </w:p>
        </w:tc>
        <w:tc>
          <w:tcPr>
            <w:tcW w:w="1843" w:type="dxa"/>
          </w:tcPr>
          <w:p w14:paraId="0CB771FA" w14:textId="66D52ACF" w:rsidR="00DB0C98" w:rsidRDefault="00DB0C98" w:rsidP="00184017">
            <w:pPr>
              <w:rPr>
                <w:ins w:id="774" w:author="Ericsson" w:date="2020-04-27T13:43:00Z"/>
                <w:rFonts w:eastAsia="SimSun" w:cs="Arial"/>
                <w:lang w:eastAsia="zh-CN"/>
              </w:rPr>
            </w:pPr>
            <w:ins w:id="775" w:author="Ericsson" w:date="2020-04-27T13:43:00Z">
              <w:r>
                <w:rPr>
                  <w:rFonts w:eastAsia="SimSun" w:cs="Arial"/>
                  <w:lang w:eastAsia="zh-CN"/>
                </w:rPr>
                <w:t>Yes</w:t>
              </w:r>
            </w:ins>
          </w:p>
        </w:tc>
        <w:tc>
          <w:tcPr>
            <w:tcW w:w="5948" w:type="dxa"/>
          </w:tcPr>
          <w:p w14:paraId="1A95F283" w14:textId="1DE25566" w:rsidR="00DB0C98" w:rsidRDefault="00DB0C98" w:rsidP="00DB0C98">
            <w:pPr>
              <w:rPr>
                <w:ins w:id="776" w:author="Ericsson" w:date="2020-04-27T13:43:00Z"/>
                <w:rFonts w:cs="Arial"/>
              </w:rPr>
            </w:pPr>
            <w:ins w:id="777" w:author="Ericsson" w:date="2020-04-27T13:43:00Z">
              <w:r>
                <w:rPr>
                  <w:rFonts w:cs="Arial"/>
                </w:rPr>
                <w:t>Similarly as is done for LTE UEs connected to 5GC.</w:t>
              </w:r>
            </w:ins>
          </w:p>
          <w:p w14:paraId="749C4EBF" w14:textId="058557A5" w:rsidR="00DB0C98" w:rsidRDefault="00DB0C98" w:rsidP="00DB0C98">
            <w:pPr>
              <w:rPr>
                <w:ins w:id="778" w:author="Ericsson" w:date="2020-04-27T13:43:00Z"/>
                <w:rFonts w:eastAsia="SimSun" w:cs="Arial"/>
                <w:lang w:eastAsia="zh-CN"/>
              </w:rPr>
            </w:pPr>
            <w:ins w:id="779" w:author="Ericsson" w:date="2020-04-27T13:43:00Z">
              <w:r>
                <w:rPr>
                  <w:rFonts w:cs="Arial"/>
                </w:rPr>
                <w:t>Agree that BL UEs (Cat-M1/M2) don't indicate 5GC HO capabilities.</w:t>
              </w:r>
            </w:ins>
          </w:p>
        </w:tc>
      </w:tr>
    </w:tbl>
    <w:p w14:paraId="5513428A" w14:textId="5D1733C3" w:rsidR="00E220B9" w:rsidRDefault="00E220B9" w:rsidP="00E220B9"/>
    <w:p w14:paraId="5EEC918E" w14:textId="77777777" w:rsidR="00E220B9" w:rsidRDefault="00E220B9" w:rsidP="00E220B9">
      <w:r w:rsidRPr="00B43D40">
        <w:rPr>
          <w:u w:val="single"/>
        </w:rPr>
        <w:t>Conclusion</w:t>
      </w:r>
      <w:r>
        <w:t xml:space="preserve">: </w:t>
      </w:r>
    </w:p>
    <w:p w14:paraId="1BEF3534" w14:textId="77777777" w:rsidR="00EC1048" w:rsidRDefault="00EC1048" w:rsidP="00EC1048">
      <w:r>
        <w:lastRenderedPageBreak/>
        <w:t xml:space="preserve">All companies agree to introduce a new </w:t>
      </w:r>
      <w:r w:rsidRPr="00EC1048">
        <w:rPr>
          <w:i/>
        </w:rPr>
        <w:t>ce-</w:t>
      </w:r>
      <w:r>
        <w:rPr>
          <w:i/>
        </w:rPr>
        <w:t>e</w:t>
      </w:r>
      <w:r w:rsidRPr="00EC1048">
        <w:rPr>
          <w:i/>
        </w:rPr>
        <w:t>utra-5GC</w:t>
      </w:r>
      <w:r>
        <w:t xml:space="preserve"> capability for eMTC</w:t>
      </w:r>
    </w:p>
    <w:p w14:paraId="2AA537DF" w14:textId="20BBB0AE" w:rsidR="00EC1048" w:rsidRPr="003C3214" w:rsidRDefault="00EC1048" w:rsidP="00EC1048">
      <w:pPr>
        <w:rPr>
          <w:i/>
        </w:rPr>
      </w:pPr>
      <w:r>
        <w:t xml:space="preserve">All companies agree to introduce new capabilities, </w:t>
      </w:r>
      <w:r w:rsidRPr="000A76E4">
        <w:rPr>
          <w:i/>
        </w:rPr>
        <w:t>ce-eutra-5GC-HO-ToNR-FDD-FR1</w:t>
      </w:r>
      <w:r>
        <w:rPr>
          <w:i/>
        </w:rPr>
        <w:t xml:space="preserve">, </w:t>
      </w:r>
      <w:r w:rsidRPr="000A76E4">
        <w:rPr>
          <w:i/>
        </w:rPr>
        <w:t>ce-eutra-5GC-HO-ToNR-TDD-FR1</w:t>
      </w:r>
      <w:r>
        <w:rPr>
          <w:i/>
        </w:rPr>
        <w:t xml:space="preserve">, </w:t>
      </w:r>
      <w:r w:rsidRPr="000A76E4">
        <w:rPr>
          <w:i/>
        </w:rPr>
        <w:t>ce-eutra-5GC-HO-ToNR-FDD-FR2</w:t>
      </w:r>
      <w:r>
        <w:rPr>
          <w:i/>
        </w:rPr>
        <w:t xml:space="preserve"> </w:t>
      </w:r>
      <w:r w:rsidRPr="00EC1048">
        <w:t>and</w:t>
      </w:r>
      <w:r>
        <w:rPr>
          <w:i/>
        </w:rPr>
        <w:t xml:space="preserve"> </w:t>
      </w:r>
      <w:r w:rsidRPr="000A76E4">
        <w:rPr>
          <w:i/>
        </w:rPr>
        <w:t>ce-eutra-5GC-HO-ToNR-TDD-FR2</w:t>
      </w:r>
      <w:r>
        <w:rPr>
          <w:i/>
        </w:rPr>
        <w:t xml:space="preserve"> for non-BL UEs </w:t>
      </w:r>
      <w:r>
        <w:t>but think it is n</w:t>
      </w:r>
      <w:r w:rsidR="003C3214">
        <w:t>o</w:t>
      </w:r>
      <w:r>
        <w:t>t applicable to BL UEs.</w:t>
      </w:r>
    </w:p>
    <w:p w14:paraId="12880FEE" w14:textId="77777777" w:rsidR="00EC1048" w:rsidRDefault="00EC1048" w:rsidP="00E220B9"/>
    <w:p w14:paraId="3498E43B" w14:textId="7607EFE8" w:rsidR="00E220B9" w:rsidRDefault="00E220B9" w:rsidP="00E220B9">
      <w:r>
        <w:rPr>
          <w:u w:val="single"/>
        </w:rPr>
        <w:t>P</w:t>
      </w:r>
      <w:r w:rsidRPr="00B43D40">
        <w:rPr>
          <w:u w:val="single"/>
        </w:rPr>
        <w:t>roposal</w:t>
      </w:r>
      <w:r>
        <w:t xml:space="preserve">: </w:t>
      </w:r>
    </w:p>
    <w:p w14:paraId="1A51ED8E" w14:textId="4BCD9A1B" w:rsidR="00EC1048" w:rsidRDefault="00EC1048" w:rsidP="00EC1048">
      <w:r w:rsidRPr="008410A2">
        <w:rPr>
          <w:b/>
        </w:rPr>
        <w:t xml:space="preserve">Proposal </w:t>
      </w:r>
      <w:r>
        <w:rPr>
          <w:b/>
        </w:rPr>
        <w:t>S9-6’</w:t>
      </w:r>
      <w:r w:rsidRPr="008410A2">
        <w:rPr>
          <w:b/>
        </w:rPr>
        <w:t xml:space="preserve">: </w:t>
      </w:r>
      <w:r w:rsidRPr="000A76E4">
        <w:t xml:space="preserve">For eMTC, introduce </w:t>
      </w:r>
      <w:r>
        <w:t xml:space="preserve">a new </w:t>
      </w:r>
      <w:r w:rsidRPr="000A76E4">
        <w:t>capabilit</w:t>
      </w:r>
      <w:r>
        <w:t xml:space="preserve">y, </w:t>
      </w:r>
      <w:r w:rsidRPr="000A76E4">
        <w:rPr>
          <w:i/>
        </w:rPr>
        <w:t>ce-eutra-5GC</w:t>
      </w:r>
      <w:r>
        <w:rPr>
          <w:i/>
        </w:rPr>
        <w:t xml:space="preserve">, </w:t>
      </w:r>
      <w:r w:rsidRPr="000A76E4">
        <w:t xml:space="preserve">for support </w:t>
      </w:r>
      <w:r>
        <w:t>of connection to 5GC.</w:t>
      </w:r>
    </w:p>
    <w:p w14:paraId="64323B75" w14:textId="40967496" w:rsidR="00EC1048" w:rsidRPr="000A76E4" w:rsidRDefault="00EC1048" w:rsidP="00EC1048">
      <w:r w:rsidRPr="008410A2">
        <w:rPr>
          <w:b/>
        </w:rPr>
        <w:t xml:space="preserve">Proposal </w:t>
      </w:r>
      <w:r>
        <w:rPr>
          <w:b/>
        </w:rPr>
        <w:t>S9-6’’</w:t>
      </w:r>
      <w:r w:rsidRPr="008410A2">
        <w:rPr>
          <w:b/>
        </w:rPr>
        <w:t xml:space="preserve">: </w:t>
      </w:r>
      <w:r w:rsidRPr="000A76E4">
        <w:t>For eMTC</w:t>
      </w:r>
      <w:r>
        <w:t xml:space="preserve"> non-BL UEs</w:t>
      </w:r>
      <w:r w:rsidRPr="000A76E4">
        <w:t xml:space="preserve">, introduce </w:t>
      </w:r>
      <w:r>
        <w:t xml:space="preserve">new capabilities, </w:t>
      </w:r>
      <w:r w:rsidRPr="000A76E4">
        <w:rPr>
          <w:i/>
        </w:rPr>
        <w:t>ce-eutra-5GC-HO-ToNR-FDD-FR1</w:t>
      </w:r>
      <w:r>
        <w:rPr>
          <w:i/>
        </w:rPr>
        <w:t xml:space="preserve">, </w:t>
      </w:r>
      <w:r w:rsidRPr="000A76E4">
        <w:rPr>
          <w:i/>
        </w:rPr>
        <w:t>ce-eutra-5GC-HO-ToNR-TDD-FR1</w:t>
      </w:r>
      <w:r>
        <w:rPr>
          <w:i/>
        </w:rPr>
        <w:t xml:space="preserve">, </w:t>
      </w:r>
      <w:r w:rsidRPr="000A76E4">
        <w:rPr>
          <w:i/>
        </w:rPr>
        <w:t>ce-eutra-5GC-HO-ToNR-FDD-FR2</w:t>
      </w:r>
      <w:r>
        <w:rPr>
          <w:i/>
        </w:rPr>
        <w:t xml:space="preserve"> </w:t>
      </w:r>
      <w:r w:rsidRPr="00EC1048">
        <w:t>and</w:t>
      </w:r>
      <w:r>
        <w:rPr>
          <w:i/>
        </w:rPr>
        <w:t xml:space="preserve"> </w:t>
      </w:r>
      <w:r w:rsidRPr="000A76E4">
        <w:rPr>
          <w:i/>
        </w:rPr>
        <w:t>ce-eutra-5GC-HO-ToNR-TDD-FR2</w:t>
      </w:r>
      <w:r>
        <w:rPr>
          <w:i/>
        </w:rPr>
        <w:t xml:space="preserve"> </w:t>
      </w:r>
      <w:r w:rsidRPr="000A76E4">
        <w:t xml:space="preserve">for support </w:t>
      </w:r>
      <w:r>
        <w:t>of connection to 5GC.</w:t>
      </w:r>
    </w:p>
    <w:p w14:paraId="1D45F475" w14:textId="77777777" w:rsidR="00CF486C" w:rsidRPr="00CF486C" w:rsidRDefault="00CF486C" w:rsidP="00CF486C"/>
    <w:p w14:paraId="5FF2457F" w14:textId="1147A328" w:rsidR="00A209D6" w:rsidRPr="006E13D1" w:rsidRDefault="00086A67" w:rsidP="00A209D6">
      <w:pPr>
        <w:pStyle w:val="Heading1"/>
      </w:pPr>
      <w:r>
        <w:t>3</w:t>
      </w:r>
      <w:r w:rsidR="00A209D6" w:rsidRPr="006E13D1">
        <w:tab/>
      </w:r>
      <w:r w:rsidR="00CE19B2">
        <w:t>Summary</w:t>
      </w:r>
    </w:p>
    <w:p w14:paraId="15261EA6" w14:textId="52693C02" w:rsidR="00626CC8" w:rsidRDefault="00626CC8" w:rsidP="00B43D40">
      <w:pPr>
        <w:rPr>
          <w:b/>
          <w:u w:val="single"/>
        </w:rPr>
      </w:pPr>
    </w:p>
    <w:p w14:paraId="1F42F23C" w14:textId="72727ECC" w:rsidR="00D31F9C" w:rsidRDefault="00626CC8" w:rsidP="00B43D40">
      <w:pPr>
        <w:rPr>
          <w:b/>
          <w:u w:val="single"/>
        </w:rPr>
      </w:pPr>
      <w:r>
        <w:rPr>
          <w:b/>
          <w:u w:val="single"/>
        </w:rPr>
        <w:t>Potential e</w:t>
      </w:r>
      <w:r w:rsidR="00D31F9C">
        <w:rPr>
          <w:b/>
          <w:u w:val="single"/>
        </w:rPr>
        <w:t>asy agreements (all companies agree)</w:t>
      </w:r>
    </w:p>
    <w:p w14:paraId="4303700B" w14:textId="77777777" w:rsidR="00D31F9C" w:rsidRPr="00626CC8" w:rsidRDefault="00D31F9C" w:rsidP="00D31F9C">
      <w:pPr>
        <w:rPr>
          <w:i/>
          <w:u w:val="single"/>
        </w:rPr>
      </w:pPr>
      <w:r w:rsidRPr="00626CC8">
        <w:rPr>
          <w:i/>
          <w:u w:val="single"/>
        </w:rPr>
        <w:t xml:space="preserve">GWUS </w:t>
      </w:r>
    </w:p>
    <w:p w14:paraId="75EE3DCE" w14:textId="77777777" w:rsidR="00D31F9C" w:rsidRPr="004E4CDE" w:rsidRDefault="00D31F9C" w:rsidP="009C0C6B">
      <w:pPr>
        <w:spacing w:after="120"/>
        <w:rPr>
          <w:b/>
        </w:rPr>
      </w:pPr>
      <w:r>
        <w:rPr>
          <w:b/>
        </w:rPr>
        <w:t>Proposal S1-1</w:t>
      </w:r>
      <w:r w:rsidRPr="004E4CDE">
        <w:rPr>
          <w:b/>
        </w:rPr>
        <w:t xml:space="preserve">: </w:t>
      </w:r>
      <w:r w:rsidRPr="00701953">
        <w:t>For NB-IoT and eMTC,</w:t>
      </w:r>
      <w:r>
        <w:t xml:space="preserve"> t</w:t>
      </w:r>
      <w:r w:rsidRPr="008545D3">
        <w:t xml:space="preserve">he existing capability </w:t>
      </w:r>
      <w:r w:rsidRPr="008545D3">
        <w:rPr>
          <w:i/>
        </w:rPr>
        <w:t>wakeUpSignalMinGap-eDRX-r15</w:t>
      </w:r>
      <w:r w:rsidRPr="008545D3">
        <w:t xml:space="preserve"> </w:t>
      </w:r>
      <w:r>
        <w:t xml:space="preserve">also </w:t>
      </w:r>
      <w:r w:rsidRPr="008545D3">
        <w:t>applies to Rel-16 WUS.</w:t>
      </w:r>
      <w:r>
        <w:t xml:space="preserve"> </w:t>
      </w:r>
    </w:p>
    <w:p w14:paraId="4FC60E42" w14:textId="77777777" w:rsidR="00D31F9C" w:rsidRPr="004E4CDE" w:rsidRDefault="00D31F9C" w:rsidP="00D31F9C">
      <w:pPr>
        <w:spacing w:after="120"/>
        <w:rPr>
          <w:b/>
        </w:rPr>
      </w:pPr>
      <w:r>
        <w:rPr>
          <w:b/>
        </w:rPr>
        <w:t>Proposal S1-2</w:t>
      </w:r>
      <w:r w:rsidRPr="004E4CDE">
        <w:rPr>
          <w:b/>
        </w:rPr>
        <w:t xml:space="preserve">: </w:t>
      </w:r>
      <w:r>
        <w:t>For NB-IoT, Rel-16 GWUS is only applicable to FDD</w:t>
      </w:r>
      <w:r w:rsidRPr="008545D3">
        <w:t>.</w:t>
      </w:r>
      <w:r>
        <w:t xml:space="preserve"> </w:t>
      </w:r>
    </w:p>
    <w:p w14:paraId="7C1DCEB8" w14:textId="77777777" w:rsidR="00D31F9C" w:rsidRPr="004E4CDE" w:rsidRDefault="00D31F9C" w:rsidP="00D31F9C">
      <w:pPr>
        <w:spacing w:after="120"/>
        <w:rPr>
          <w:b/>
        </w:rPr>
      </w:pPr>
      <w:r>
        <w:rPr>
          <w:b/>
        </w:rPr>
        <w:t>Proposal S1-3</w:t>
      </w:r>
      <w:r w:rsidRPr="004E4CDE">
        <w:rPr>
          <w:b/>
        </w:rPr>
        <w:t xml:space="preserve">: </w:t>
      </w:r>
      <w:r w:rsidRPr="00CF486C">
        <w:t>For eMTC, separate capability indications are introduced for FDD and TDD.</w:t>
      </w:r>
      <w:r>
        <w:t xml:space="preserve"> </w:t>
      </w:r>
    </w:p>
    <w:p w14:paraId="1E905365" w14:textId="77777777" w:rsidR="00D31F9C" w:rsidRPr="004E4CDE" w:rsidRDefault="00D31F9C" w:rsidP="00D31F9C">
      <w:pPr>
        <w:spacing w:after="120"/>
        <w:rPr>
          <w:b/>
        </w:rPr>
      </w:pPr>
      <w:r>
        <w:rPr>
          <w:b/>
        </w:rPr>
        <w:t>Proposal S1-4</w:t>
      </w:r>
      <w:r w:rsidRPr="004E4CDE">
        <w:rPr>
          <w:b/>
        </w:rPr>
        <w:t xml:space="preserve">: </w:t>
      </w:r>
      <w:r w:rsidRPr="00CF486C">
        <w:t>For NB-IoT and eMTC, Rel-16 GWUS is applicable to both EPC and 5GC, and there is no need for capability differentiation.</w:t>
      </w:r>
      <w:r>
        <w:t xml:space="preserve"> </w:t>
      </w:r>
    </w:p>
    <w:p w14:paraId="114118A3" w14:textId="78DB615B" w:rsidR="00D31F9C" w:rsidRPr="00626CC8" w:rsidRDefault="00D31F9C" w:rsidP="00D31F9C">
      <w:pPr>
        <w:rPr>
          <w:i/>
          <w:u w:val="single"/>
        </w:rPr>
      </w:pPr>
      <w:r w:rsidRPr="00626CC8">
        <w:rPr>
          <w:i/>
          <w:u w:val="single"/>
        </w:rPr>
        <w:t xml:space="preserve">Multi-TB scheduling </w:t>
      </w:r>
    </w:p>
    <w:p w14:paraId="095AF205" w14:textId="77777777" w:rsidR="00D31F9C" w:rsidRDefault="00D31F9C" w:rsidP="00D31F9C">
      <w:pPr>
        <w:spacing w:after="120"/>
      </w:pPr>
      <w:r>
        <w:rPr>
          <w:b/>
        </w:rPr>
        <w:t>Proposal S2-1:</w:t>
      </w:r>
      <w:r w:rsidRPr="004E4CDE">
        <w:rPr>
          <w:b/>
        </w:rPr>
        <w:t xml:space="preserve"> </w:t>
      </w:r>
      <w:r>
        <w:t>For NB-IoT, multiple TB scheduling in unicast and in multicast is only applicable to FDD</w:t>
      </w:r>
      <w:r w:rsidRPr="008545D3">
        <w:t>.</w:t>
      </w:r>
      <w:r>
        <w:t xml:space="preserve"> </w:t>
      </w:r>
    </w:p>
    <w:p w14:paraId="01036444" w14:textId="77777777" w:rsidR="00D31F9C" w:rsidRDefault="00D31F9C" w:rsidP="00D31F9C">
      <w:pPr>
        <w:spacing w:after="120"/>
      </w:pPr>
      <w:r>
        <w:rPr>
          <w:b/>
        </w:rPr>
        <w:t>Proposal S2-2:</w:t>
      </w:r>
      <w:r w:rsidRPr="004E4CDE">
        <w:rPr>
          <w:b/>
        </w:rPr>
        <w:t xml:space="preserve"> </w:t>
      </w:r>
      <w:r>
        <w:t>For NB-IoT and eMTC, multiple TB scheduling in unicast</w:t>
      </w:r>
      <w:r w:rsidRPr="0097385E">
        <w:t xml:space="preserve"> is</w:t>
      </w:r>
      <w:r>
        <w:t xml:space="preserve"> applicable to both EPC and 5GC without differentiation.</w:t>
      </w:r>
    </w:p>
    <w:p w14:paraId="7A2A2BE3" w14:textId="2A2FF770" w:rsidR="00D31F9C" w:rsidRDefault="00D31F9C" w:rsidP="00D31F9C">
      <w:r>
        <w:rPr>
          <w:b/>
        </w:rPr>
        <w:t>Proposal S2-3:</w:t>
      </w:r>
      <w:r w:rsidRPr="004E4CDE">
        <w:rPr>
          <w:b/>
        </w:rPr>
        <w:t xml:space="preserve"> </w:t>
      </w:r>
      <w:r>
        <w:t>For NB-IoT and eMTC, multiple TB scheduling in multicast</w:t>
      </w:r>
      <w:r w:rsidRPr="0097385E">
        <w:t xml:space="preserve"> is</w:t>
      </w:r>
      <w:r>
        <w:t xml:space="preserve"> only applicable to EPC</w:t>
      </w:r>
      <w:r w:rsidR="003C3214">
        <w:t>.</w:t>
      </w:r>
    </w:p>
    <w:p w14:paraId="1698B92F" w14:textId="20FD85A9" w:rsidR="00D31F9C" w:rsidRDefault="00D31F9C" w:rsidP="00D31F9C">
      <w:pPr>
        <w:rPr>
          <w:b/>
          <w:u w:val="single"/>
        </w:rPr>
      </w:pPr>
      <w:r w:rsidRPr="00626CC8">
        <w:rPr>
          <w:i/>
          <w:u w:val="single"/>
        </w:rPr>
        <w:t>SON</w:t>
      </w:r>
      <w:r>
        <w:rPr>
          <w:b/>
          <w:u w:val="single"/>
        </w:rPr>
        <w:t xml:space="preserve"> </w:t>
      </w:r>
    </w:p>
    <w:p w14:paraId="7C05006F" w14:textId="77777777" w:rsidR="00D31F9C" w:rsidRDefault="00D31F9C" w:rsidP="00D31F9C">
      <w:pPr>
        <w:spacing w:after="120"/>
      </w:pPr>
      <w:r>
        <w:rPr>
          <w:b/>
        </w:rPr>
        <w:t>Proposal S3-1:</w:t>
      </w:r>
      <w:r w:rsidRPr="004E4CDE">
        <w:rPr>
          <w:b/>
        </w:rPr>
        <w:t xml:space="preserve"> </w:t>
      </w:r>
      <w:r w:rsidRPr="00701953">
        <w:t>For NB-IoT</w:t>
      </w:r>
      <w:r>
        <w:t>,</w:t>
      </w:r>
      <w:r w:rsidRPr="00701953">
        <w:t xml:space="preserve"> </w:t>
      </w:r>
      <w:r>
        <w:t xml:space="preserve">support of ANR, RACH report and RLF report are applicable to both FDD and TDD and there is no need for FDD/TDD differentiation. </w:t>
      </w:r>
    </w:p>
    <w:p w14:paraId="6C0904EC" w14:textId="77777777" w:rsidR="00D31F9C" w:rsidRPr="00626CC8" w:rsidRDefault="00D31F9C" w:rsidP="00D31F9C">
      <w:pPr>
        <w:spacing w:after="120"/>
        <w:rPr>
          <w:i/>
          <w:u w:val="single"/>
        </w:rPr>
      </w:pPr>
      <w:r w:rsidRPr="00626CC8">
        <w:rPr>
          <w:i/>
          <w:u w:val="single"/>
        </w:rPr>
        <w:t>DL channel quality reporting in MSG3</w:t>
      </w:r>
    </w:p>
    <w:p w14:paraId="310EC7F9" w14:textId="77777777" w:rsidR="00D31F9C" w:rsidRDefault="00D31F9C" w:rsidP="00D31F9C">
      <w:pPr>
        <w:spacing w:after="120"/>
      </w:pPr>
      <w:r>
        <w:rPr>
          <w:b/>
        </w:rPr>
        <w:t>Proposal S4-1:</w:t>
      </w:r>
      <w:r w:rsidRPr="004E4CDE">
        <w:rPr>
          <w:b/>
        </w:rPr>
        <w:t xml:space="preserve"> </w:t>
      </w:r>
      <w:r w:rsidRPr="00701953">
        <w:t>For NB-IoT</w:t>
      </w:r>
      <w:r>
        <w:t>,</w:t>
      </w:r>
      <w:r w:rsidRPr="00701953">
        <w:t xml:space="preserve"> </w:t>
      </w:r>
      <w:r>
        <w:t>m</w:t>
      </w:r>
      <w:r w:rsidRPr="00474CFE">
        <w:t>ove the feature</w:t>
      </w:r>
      <w:r>
        <w:rPr>
          <w:b/>
        </w:rPr>
        <w:t xml:space="preserve"> </w:t>
      </w:r>
      <w:r>
        <w:t>DL channel quality reporting in MSG3 for non-anchor carrier to section 6.17.</w:t>
      </w:r>
    </w:p>
    <w:p w14:paraId="5CD469C3" w14:textId="77777777" w:rsidR="00D31F9C" w:rsidRDefault="00D31F9C" w:rsidP="00D31F9C">
      <w:pPr>
        <w:spacing w:after="120"/>
      </w:pPr>
      <w:r>
        <w:rPr>
          <w:b/>
        </w:rPr>
        <w:t>Proposal S4-4:</w:t>
      </w:r>
      <w:r w:rsidRPr="004E4CDE">
        <w:rPr>
          <w:b/>
        </w:rPr>
        <w:t xml:space="preserve"> </w:t>
      </w:r>
      <w:r w:rsidRPr="00701953">
        <w:t>For NB-IoT</w:t>
      </w:r>
      <w:r>
        <w:t>,</w:t>
      </w:r>
      <w:r w:rsidRPr="00701953">
        <w:t xml:space="preserve"> </w:t>
      </w:r>
      <w:r>
        <w:t>DL channel quality reporting in MSG3 for non-anchor carrier is only applicable to FDD</w:t>
      </w:r>
      <w:r w:rsidRPr="008545D3">
        <w:t>.</w:t>
      </w:r>
    </w:p>
    <w:p w14:paraId="6B1D27AD" w14:textId="03BC7DD6" w:rsidR="00D31F9C" w:rsidRDefault="00D31F9C" w:rsidP="00D31F9C">
      <w:pPr>
        <w:spacing w:after="120"/>
      </w:pPr>
      <w:r>
        <w:rPr>
          <w:b/>
        </w:rPr>
        <w:t>Proposal S4-5:</w:t>
      </w:r>
      <w:r w:rsidRPr="004E4CDE">
        <w:rPr>
          <w:b/>
        </w:rPr>
        <w:t xml:space="preserve"> </w:t>
      </w:r>
      <w:r w:rsidRPr="00701953">
        <w:t xml:space="preserve">For NB-IoT </w:t>
      </w:r>
      <w:r>
        <w:t xml:space="preserve">and eMTC, </w:t>
      </w:r>
      <w:r w:rsidRPr="00474CFE">
        <w:t xml:space="preserve">DL channel quality reporting in MSG3 </w:t>
      </w:r>
      <w:r>
        <w:t>is applicable to both EPC and 5GC without capability differentiation.</w:t>
      </w:r>
    </w:p>
    <w:p w14:paraId="6578ECB1" w14:textId="77777777" w:rsidR="00D31F9C" w:rsidRPr="00626CC8" w:rsidRDefault="00D31F9C" w:rsidP="00D31F9C">
      <w:pPr>
        <w:rPr>
          <w:i/>
          <w:u w:val="single"/>
        </w:rPr>
      </w:pPr>
      <w:r w:rsidRPr="00626CC8">
        <w:rPr>
          <w:i/>
          <w:u w:val="single"/>
        </w:rPr>
        <w:t>DL channel quality reporting in connected mode</w:t>
      </w:r>
    </w:p>
    <w:p w14:paraId="094F2788" w14:textId="77777777" w:rsidR="00D31F9C" w:rsidRDefault="00D31F9C" w:rsidP="00D31F9C">
      <w:pPr>
        <w:spacing w:after="120"/>
      </w:pPr>
      <w:r>
        <w:rPr>
          <w:b/>
        </w:rPr>
        <w:t>Proposal S5-1:</w:t>
      </w:r>
      <w:r w:rsidRPr="004E4CDE">
        <w:rPr>
          <w:b/>
        </w:rPr>
        <w:t xml:space="preserve"> </w:t>
      </w:r>
      <w:r>
        <w:t xml:space="preserve">Keep a common capability for NB-IoT and eMTC for DL channel quality reporting in connected mode and clarify in the description that reporting of the serving cell applies to E-UTRAN and reporting of the configured carrier applies to NB-IoT. </w:t>
      </w:r>
    </w:p>
    <w:p w14:paraId="0F69B581" w14:textId="77777777" w:rsidR="00D31F9C" w:rsidRDefault="00D31F9C" w:rsidP="00D31F9C">
      <w:pPr>
        <w:spacing w:after="120"/>
      </w:pPr>
      <w:r>
        <w:rPr>
          <w:b/>
        </w:rPr>
        <w:t>Proposal S5-2:</w:t>
      </w:r>
      <w:r w:rsidRPr="004E4CDE">
        <w:rPr>
          <w:b/>
        </w:rPr>
        <w:t xml:space="preserve"> </w:t>
      </w:r>
      <w:r w:rsidRPr="00701953">
        <w:t>For NB-IoT</w:t>
      </w:r>
      <w:r>
        <w:t>,</w:t>
      </w:r>
      <w:r w:rsidRPr="00701953">
        <w:t xml:space="preserve"> </w:t>
      </w:r>
      <w:r>
        <w:t>DL channel quality reporting in MSG3 in connected mode is only applicable to FDD</w:t>
      </w:r>
      <w:r w:rsidRPr="008545D3">
        <w:t>.</w:t>
      </w:r>
      <w:r>
        <w:t xml:space="preserve"> For eMTC, it is applicable to both FDD and TDD.</w:t>
      </w:r>
    </w:p>
    <w:p w14:paraId="39FB71AB" w14:textId="77777777" w:rsidR="00D31F9C" w:rsidRDefault="00D31F9C" w:rsidP="00D31F9C">
      <w:pPr>
        <w:spacing w:after="120"/>
      </w:pPr>
      <w:r>
        <w:rPr>
          <w:b/>
        </w:rPr>
        <w:lastRenderedPageBreak/>
        <w:t>Proposal S5-3:</w:t>
      </w:r>
      <w:r w:rsidRPr="004E4CDE">
        <w:rPr>
          <w:b/>
        </w:rPr>
        <w:t xml:space="preserve"> </w:t>
      </w:r>
      <w:r>
        <w:t xml:space="preserve">For NB-IoT and eMTC, </w:t>
      </w:r>
      <w:r w:rsidRPr="00474CFE">
        <w:t xml:space="preserve">DL channel quality reporting </w:t>
      </w:r>
      <w:r>
        <w:t>in connected mode is applicable to both EPC and 5GC without capability differentiation.</w:t>
      </w:r>
    </w:p>
    <w:p w14:paraId="0668DCAF" w14:textId="22FECF58" w:rsidR="00D31F9C" w:rsidRPr="00626CC8" w:rsidRDefault="00D31F9C" w:rsidP="00D31F9C">
      <w:pPr>
        <w:rPr>
          <w:i/>
          <w:u w:val="single"/>
        </w:rPr>
      </w:pPr>
      <w:r w:rsidRPr="00626CC8">
        <w:rPr>
          <w:i/>
          <w:u w:val="single"/>
        </w:rPr>
        <w:t>NRS presence on non-anchor carrier</w:t>
      </w:r>
    </w:p>
    <w:p w14:paraId="7FE6E45C" w14:textId="77777777" w:rsidR="00D31F9C" w:rsidRDefault="00D31F9C" w:rsidP="00D31F9C">
      <w:pPr>
        <w:spacing w:after="120"/>
      </w:pPr>
      <w:r>
        <w:rPr>
          <w:b/>
        </w:rPr>
        <w:t>Proposal S6-1:</w:t>
      </w:r>
      <w:r w:rsidRPr="004E4CDE">
        <w:rPr>
          <w:b/>
        </w:rPr>
        <w:t xml:space="preserve"> </w:t>
      </w:r>
      <w:r w:rsidRPr="00701953">
        <w:t>For NB-IoT</w:t>
      </w:r>
      <w:r>
        <w:t xml:space="preserve">, </w:t>
      </w:r>
      <w:r w:rsidRPr="004E77B3">
        <w:t>Idle mode</w:t>
      </w:r>
      <w:r>
        <w:rPr>
          <w:b/>
        </w:rPr>
        <w:t xml:space="preserve"> </w:t>
      </w:r>
      <w:r w:rsidRPr="004E77B3">
        <w:t>RRM measurement</w:t>
      </w:r>
      <w:r>
        <w:t>s</w:t>
      </w:r>
      <w:r>
        <w:rPr>
          <w:b/>
        </w:rPr>
        <w:t xml:space="preserve"> </w:t>
      </w:r>
      <w:r>
        <w:t>on non–anchor paging carrier is only applicable to FDD</w:t>
      </w:r>
      <w:r w:rsidRPr="008545D3">
        <w:t>.</w:t>
      </w:r>
    </w:p>
    <w:p w14:paraId="7957F934" w14:textId="6B8C62F0" w:rsidR="00D31F9C" w:rsidRDefault="00D31F9C" w:rsidP="00D31F9C">
      <w:pPr>
        <w:spacing w:after="120"/>
      </w:pPr>
      <w:r>
        <w:rPr>
          <w:b/>
        </w:rPr>
        <w:t>Proposal S6-2:</w:t>
      </w:r>
      <w:r w:rsidRPr="004E4CDE">
        <w:rPr>
          <w:b/>
        </w:rPr>
        <w:t xml:space="preserve"> </w:t>
      </w:r>
      <w:r w:rsidRPr="00701953">
        <w:t>For NB-IoT</w:t>
      </w:r>
      <w:r>
        <w:t xml:space="preserve">, </w:t>
      </w:r>
      <w:r w:rsidRPr="004E77B3">
        <w:t>Idle mode</w:t>
      </w:r>
      <w:r>
        <w:rPr>
          <w:b/>
        </w:rPr>
        <w:t xml:space="preserve"> </w:t>
      </w:r>
      <w:r w:rsidRPr="004E77B3">
        <w:t>RRM measurement</w:t>
      </w:r>
      <w:r>
        <w:rPr>
          <w:b/>
        </w:rPr>
        <w:t xml:space="preserve"> </w:t>
      </w:r>
      <w:r>
        <w:t xml:space="preserve">on non–anchor carrier is </w:t>
      </w:r>
      <w:r w:rsidRPr="00AA1AF5">
        <w:t xml:space="preserve">applicable to </w:t>
      </w:r>
      <w:r>
        <w:t>EPC and 5GC</w:t>
      </w:r>
      <w:r w:rsidRPr="00AA1AF5">
        <w:rPr>
          <w:i/>
        </w:rPr>
        <w:t xml:space="preserve"> </w:t>
      </w:r>
      <w:r w:rsidRPr="00AA1AF5">
        <w:t>with</w:t>
      </w:r>
      <w:r>
        <w:t>out</w:t>
      </w:r>
      <w:r w:rsidRPr="00AA1AF5">
        <w:t xml:space="preserve"> </w:t>
      </w:r>
      <w:r>
        <w:t>capability differentiation.</w:t>
      </w:r>
    </w:p>
    <w:p w14:paraId="22A1901D" w14:textId="634FCCCF" w:rsidR="00626CC8" w:rsidRPr="00626CC8" w:rsidRDefault="00626CC8" w:rsidP="00626CC8">
      <w:pPr>
        <w:rPr>
          <w:i/>
          <w:u w:val="single"/>
        </w:rPr>
      </w:pPr>
      <w:r w:rsidRPr="00626CC8">
        <w:rPr>
          <w:i/>
          <w:u w:val="single"/>
        </w:rPr>
        <w:t>Co-existence with NR</w:t>
      </w:r>
    </w:p>
    <w:p w14:paraId="2B2270D8" w14:textId="77777777" w:rsidR="00626CC8" w:rsidRDefault="00626CC8" w:rsidP="00626CC8">
      <w:pPr>
        <w:spacing w:after="120"/>
      </w:pPr>
      <w:r>
        <w:rPr>
          <w:b/>
        </w:rPr>
        <w:t>Proposal S8-1:</w:t>
      </w:r>
      <w:r w:rsidRPr="004E4CDE">
        <w:rPr>
          <w:b/>
        </w:rPr>
        <w:t xml:space="preserve"> </w:t>
      </w:r>
      <w:r w:rsidRPr="00F457C9">
        <w:t>For NB-IoT</w:t>
      </w:r>
      <w:r>
        <w:t xml:space="preserve"> and eMTC</w:t>
      </w:r>
      <w:r w:rsidRPr="00F457C9">
        <w:t>,</w:t>
      </w:r>
      <w:r>
        <w:t xml:space="preserve"> UL</w:t>
      </w:r>
      <w:r w:rsidRPr="00AA1AF5">
        <w:t xml:space="preserve"> and</w:t>
      </w:r>
      <w:r>
        <w:rPr>
          <w:b/>
        </w:rPr>
        <w:t xml:space="preserve"> </w:t>
      </w:r>
      <w:r>
        <w:t>DL resource reservation for coexistence with NR</w:t>
      </w:r>
      <w:r w:rsidRPr="00AA1AF5">
        <w:rPr>
          <w:i/>
        </w:rPr>
        <w:t xml:space="preserve"> </w:t>
      </w:r>
      <w:r w:rsidRPr="00AA1AF5">
        <w:t xml:space="preserve">are applicable to </w:t>
      </w:r>
      <w:r>
        <w:t>EPC and 5GC</w:t>
      </w:r>
      <w:r w:rsidRPr="00AA1AF5">
        <w:rPr>
          <w:i/>
        </w:rPr>
        <w:t xml:space="preserve"> </w:t>
      </w:r>
      <w:r w:rsidRPr="00AA1AF5">
        <w:t>with</w:t>
      </w:r>
      <w:r>
        <w:t>out</w:t>
      </w:r>
      <w:r w:rsidRPr="00AA1AF5">
        <w:t xml:space="preserve"> </w:t>
      </w:r>
      <w:r>
        <w:t>capability differentiation.</w:t>
      </w:r>
    </w:p>
    <w:p w14:paraId="5BB44465" w14:textId="405968E4" w:rsidR="00626CC8" w:rsidRPr="003C3214" w:rsidRDefault="00626CC8" w:rsidP="00D31F9C">
      <w:pPr>
        <w:spacing w:after="120"/>
        <w:rPr>
          <w:b/>
          <w:i/>
          <w:u w:val="single"/>
        </w:rPr>
      </w:pPr>
      <w:r w:rsidRPr="003C3214">
        <w:rPr>
          <w:i/>
          <w:u w:val="single"/>
        </w:rPr>
        <w:t>Connection to 5GC</w:t>
      </w:r>
    </w:p>
    <w:p w14:paraId="564489A7" w14:textId="77777777" w:rsidR="00626CC8" w:rsidRDefault="00626CC8" w:rsidP="00626CC8">
      <w:pPr>
        <w:spacing w:after="120"/>
      </w:pPr>
      <w:r>
        <w:rPr>
          <w:b/>
        </w:rPr>
        <w:t>Proposal S9-1</w:t>
      </w:r>
      <w:r w:rsidRPr="00A84DFA">
        <w:t xml:space="preserve">: </w:t>
      </w:r>
      <w:r>
        <w:t>For NB-IoT, introduce a new optional feature, NB-IoT/5GC, in section 6.18.</w:t>
      </w:r>
    </w:p>
    <w:p w14:paraId="305C99FE" w14:textId="77777777" w:rsidR="00626CC8" w:rsidRDefault="00626CC8" w:rsidP="00626CC8">
      <w:pPr>
        <w:spacing w:after="120"/>
      </w:pPr>
      <w:r>
        <w:rPr>
          <w:b/>
        </w:rPr>
        <w:t>Proposal S9-2</w:t>
      </w:r>
      <w:r w:rsidRPr="00A84DFA">
        <w:t xml:space="preserve">: </w:t>
      </w:r>
      <w:r>
        <w:t>For NB-IoT and eMTC, remove the capabilities introduced in 6.18.1 (User Plane CIoT 5GS optimisations) and 6.18.2 (Control Plane CIoT 5GS optimisations).</w:t>
      </w:r>
    </w:p>
    <w:p w14:paraId="09B401F7" w14:textId="77777777" w:rsidR="00626CC8" w:rsidRDefault="00626CC8" w:rsidP="00626CC8">
      <w:pPr>
        <w:spacing w:after="120"/>
      </w:pPr>
      <w:r>
        <w:rPr>
          <w:b/>
        </w:rPr>
        <w:t>Proposal S9-3</w:t>
      </w:r>
      <w:r w:rsidRPr="00A84DFA">
        <w:t xml:space="preserve">: </w:t>
      </w:r>
      <w:r>
        <w:t xml:space="preserve">For NB-IoT and eMTC, introduce a new optional feature, </w:t>
      </w:r>
      <w:r w:rsidRPr="00213E13">
        <w:t>MO-EDT for Control Plane CIoT 5GS Optimisation</w:t>
      </w:r>
      <w:r>
        <w:t>, in section 6.18 and remove the editor’s note in 6.8.4.</w:t>
      </w:r>
    </w:p>
    <w:p w14:paraId="7EDB01D8" w14:textId="77777777" w:rsidR="00626CC8" w:rsidRDefault="00626CC8" w:rsidP="00626CC8">
      <w:pPr>
        <w:spacing w:after="120"/>
      </w:pPr>
      <w:r>
        <w:rPr>
          <w:b/>
        </w:rPr>
        <w:t>Proposal S9-4’</w:t>
      </w:r>
      <w:r w:rsidRPr="00E94032">
        <w:rPr>
          <w:b/>
        </w:rPr>
        <w:t>:</w:t>
      </w:r>
      <w:r>
        <w:rPr>
          <w:b/>
        </w:rPr>
        <w:t xml:space="preserve"> </w:t>
      </w:r>
      <w:r w:rsidRPr="00462F65">
        <w:t>For NB-IoT, all</w:t>
      </w:r>
      <w:r>
        <w:t xml:space="preserve"> pre-Rel15 capabilities not CIoT EPS optimisations related and other than </w:t>
      </w:r>
      <w:r w:rsidRPr="00796185">
        <w:rPr>
          <w:i/>
        </w:rPr>
        <w:t>rai-Support-r14</w:t>
      </w:r>
      <w:r>
        <w:rPr>
          <w:i/>
        </w:rPr>
        <w:t xml:space="preserve"> </w:t>
      </w:r>
      <w:r>
        <w:t xml:space="preserve">are applicable to 5GC without capability differentiation. FFS </w:t>
      </w:r>
      <w:r w:rsidRPr="00796185">
        <w:rPr>
          <w:i/>
        </w:rPr>
        <w:t>rai-Support-r14</w:t>
      </w:r>
      <w:r>
        <w:rPr>
          <w:i/>
        </w:rPr>
        <w:t>.</w:t>
      </w:r>
    </w:p>
    <w:p w14:paraId="0B3E8A3B" w14:textId="77777777" w:rsidR="00EC1048" w:rsidRDefault="00EC1048" w:rsidP="00EC1048">
      <w:r w:rsidRPr="008410A2">
        <w:rPr>
          <w:b/>
        </w:rPr>
        <w:t xml:space="preserve">Proposal </w:t>
      </w:r>
      <w:r>
        <w:rPr>
          <w:b/>
        </w:rPr>
        <w:t>S9-6’</w:t>
      </w:r>
      <w:r w:rsidRPr="008410A2">
        <w:rPr>
          <w:b/>
        </w:rPr>
        <w:t xml:space="preserve">: </w:t>
      </w:r>
      <w:r w:rsidRPr="000A76E4">
        <w:t xml:space="preserve">For eMTC, introduce </w:t>
      </w:r>
      <w:r>
        <w:t xml:space="preserve">a new </w:t>
      </w:r>
      <w:r w:rsidRPr="000A76E4">
        <w:t>capabilit</w:t>
      </w:r>
      <w:r>
        <w:t xml:space="preserve">y, </w:t>
      </w:r>
      <w:r w:rsidRPr="000A76E4">
        <w:rPr>
          <w:i/>
        </w:rPr>
        <w:t>ce-eutra-5GC</w:t>
      </w:r>
      <w:r>
        <w:rPr>
          <w:i/>
        </w:rPr>
        <w:t xml:space="preserve">, </w:t>
      </w:r>
      <w:r w:rsidRPr="000A76E4">
        <w:t xml:space="preserve">for support </w:t>
      </w:r>
      <w:r>
        <w:t>of connection to 5GC.</w:t>
      </w:r>
    </w:p>
    <w:p w14:paraId="7949C21C" w14:textId="77777777" w:rsidR="00EC1048" w:rsidRPr="000A76E4" w:rsidRDefault="00EC1048" w:rsidP="00EC1048">
      <w:r w:rsidRPr="008410A2">
        <w:rPr>
          <w:b/>
        </w:rPr>
        <w:t xml:space="preserve">Proposal </w:t>
      </w:r>
      <w:r>
        <w:rPr>
          <w:b/>
        </w:rPr>
        <w:t>S9-6’’</w:t>
      </w:r>
      <w:r w:rsidRPr="008410A2">
        <w:rPr>
          <w:b/>
        </w:rPr>
        <w:t xml:space="preserve">: </w:t>
      </w:r>
      <w:r w:rsidRPr="000A76E4">
        <w:t>For eMTC</w:t>
      </w:r>
      <w:r>
        <w:t xml:space="preserve"> non-BL UEs</w:t>
      </w:r>
      <w:r w:rsidRPr="000A76E4">
        <w:t xml:space="preserve">, introduce </w:t>
      </w:r>
      <w:r>
        <w:t xml:space="preserve">new capabilities, </w:t>
      </w:r>
      <w:r w:rsidRPr="000A76E4">
        <w:rPr>
          <w:i/>
        </w:rPr>
        <w:t>ce-eutra-5GC-HO-ToNR-FDD-FR1</w:t>
      </w:r>
      <w:r>
        <w:rPr>
          <w:i/>
        </w:rPr>
        <w:t xml:space="preserve">, </w:t>
      </w:r>
      <w:r w:rsidRPr="000A76E4">
        <w:rPr>
          <w:i/>
        </w:rPr>
        <w:t>ce-eutra-5GC-HO-ToNR-TDD-FR1</w:t>
      </w:r>
      <w:r>
        <w:rPr>
          <w:i/>
        </w:rPr>
        <w:t xml:space="preserve">, </w:t>
      </w:r>
      <w:r w:rsidRPr="000A76E4">
        <w:rPr>
          <w:i/>
        </w:rPr>
        <w:t>ce-eutra-5GC-HO-ToNR-FDD-FR2</w:t>
      </w:r>
      <w:r>
        <w:rPr>
          <w:i/>
        </w:rPr>
        <w:t xml:space="preserve"> </w:t>
      </w:r>
      <w:r w:rsidRPr="00EC1048">
        <w:t>and</w:t>
      </w:r>
      <w:r>
        <w:rPr>
          <w:i/>
        </w:rPr>
        <w:t xml:space="preserve"> </w:t>
      </w:r>
      <w:r w:rsidRPr="000A76E4">
        <w:rPr>
          <w:i/>
        </w:rPr>
        <w:t>ce-eutra-5GC-HO-ToNR-TDD-FR2</w:t>
      </w:r>
      <w:r>
        <w:rPr>
          <w:i/>
        </w:rPr>
        <w:t xml:space="preserve"> </w:t>
      </w:r>
      <w:r w:rsidRPr="000A76E4">
        <w:t xml:space="preserve">for support </w:t>
      </w:r>
      <w:r>
        <w:t>of connection to 5GC.</w:t>
      </w:r>
    </w:p>
    <w:p w14:paraId="2D7756AA" w14:textId="77777777" w:rsidR="00626CC8" w:rsidRDefault="00626CC8" w:rsidP="00D31F9C">
      <w:pPr>
        <w:spacing w:after="120"/>
        <w:rPr>
          <w:b/>
        </w:rPr>
      </w:pPr>
    </w:p>
    <w:p w14:paraId="71C3FCCB" w14:textId="06C5FF4C" w:rsidR="00626CC8" w:rsidRDefault="00626CC8" w:rsidP="00626CC8">
      <w:pPr>
        <w:rPr>
          <w:b/>
          <w:u w:val="single"/>
        </w:rPr>
      </w:pPr>
      <w:r>
        <w:rPr>
          <w:b/>
          <w:u w:val="single"/>
        </w:rPr>
        <w:t>Potential agreements</w:t>
      </w:r>
    </w:p>
    <w:p w14:paraId="6E8CB1D7" w14:textId="38FD5C71" w:rsidR="00D31F9C" w:rsidRPr="00626CC8" w:rsidRDefault="00D31F9C" w:rsidP="00D31F9C">
      <w:pPr>
        <w:spacing w:after="120"/>
        <w:rPr>
          <w:i/>
          <w:u w:val="single"/>
        </w:rPr>
      </w:pPr>
      <w:r w:rsidRPr="00626CC8">
        <w:rPr>
          <w:i/>
          <w:u w:val="single"/>
        </w:rPr>
        <w:t>DL channel quality reporting in MSG3</w:t>
      </w:r>
      <w:r w:rsidR="00626CC8">
        <w:rPr>
          <w:i/>
          <w:u w:val="single"/>
        </w:rPr>
        <w:t xml:space="preserve"> </w:t>
      </w:r>
    </w:p>
    <w:p w14:paraId="4C020EBF" w14:textId="2236C9C0" w:rsidR="00D31F9C" w:rsidRPr="00D31F9C" w:rsidRDefault="00D31F9C" w:rsidP="00D31F9C">
      <w:pPr>
        <w:spacing w:after="120"/>
      </w:pPr>
      <w:r w:rsidRPr="00D31F9C">
        <w:t>Note: The proposals have been reworded by the rapporteur</w:t>
      </w:r>
      <w:r w:rsidR="003C3214">
        <w:t xml:space="preserve"> to address ambiguities in the wording.</w:t>
      </w:r>
    </w:p>
    <w:p w14:paraId="08FD1368" w14:textId="77777777" w:rsidR="00D31F9C" w:rsidRDefault="00D31F9C" w:rsidP="00D31F9C">
      <w:pPr>
        <w:spacing w:after="120"/>
      </w:pPr>
      <w:r>
        <w:rPr>
          <w:b/>
        </w:rPr>
        <w:t xml:space="preserve">Proposal S4-2’: </w:t>
      </w:r>
      <w:r w:rsidRPr="000A51F6">
        <w:t>DL channel quality reporting in Msg3</w:t>
      </w:r>
      <w:r>
        <w:t xml:space="preserve"> for NB-IoT anchor carrier and </w:t>
      </w:r>
      <w:r w:rsidRPr="000A51F6">
        <w:t>DL channel quality reporting in Msg3</w:t>
      </w:r>
      <w:r>
        <w:t xml:space="preserve"> for eMTC are two separate optional features.</w:t>
      </w:r>
    </w:p>
    <w:p w14:paraId="481E4320" w14:textId="77777777" w:rsidR="00D31F9C" w:rsidRDefault="00D31F9C" w:rsidP="00D31F9C">
      <w:pPr>
        <w:spacing w:after="120"/>
      </w:pPr>
      <w:r>
        <w:rPr>
          <w:b/>
        </w:rPr>
        <w:t>Proposal S4-3’:</w:t>
      </w:r>
      <w:r w:rsidRPr="004E4CDE">
        <w:rPr>
          <w:b/>
        </w:rPr>
        <w:t xml:space="preserve"> </w:t>
      </w:r>
      <w:r w:rsidRPr="00701953">
        <w:t>For NB-IoT</w:t>
      </w:r>
      <w:r>
        <w:t>,</w:t>
      </w:r>
      <w:r w:rsidRPr="00701953">
        <w:t xml:space="preserve"> </w:t>
      </w:r>
      <w:r>
        <w:t>update the description of</w:t>
      </w:r>
      <w:r w:rsidRPr="00474CFE">
        <w:t xml:space="preserve"> the </w:t>
      </w:r>
      <w:r>
        <w:t xml:space="preserve">legacy </w:t>
      </w:r>
      <w:r w:rsidRPr="00474CFE">
        <w:t>feature</w:t>
      </w:r>
      <w:r>
        <w:rPr>
          <w:b/>
        </w:rPr>
        <w:t xml:space="preserve"> </w:t>
      </w:r>
      <w:r>
        <w:t>DL channel quality reporting in MSG3 (6.17.2) to reflect that it applies to the anchor carrier.</w:t>
      </w:r>
    </w:p>
    <w:p w14:paraId="0A348106" w14:textId="77777777" w:rsidR="00626CC8" w:rsidRDefault="00626CC8" w:rsidP="00B43D40">
      <w:bookmarkStart w:id="780" w:name="_GoBack"/>
      <w:bookmarkEnd w:id="780"/>
    </w:p>
    <w:p w14:paraId="029CD2DE" w14:textId="3B10B84A" w:rsidR="00B43D40" w:rsidRDefault="00B43D40" w:rsidP="00B43D40">
      <w:pPr>
        <w:rPr>
          <w:b/>
          <w:u w:val="single"/>
        </w:rPr>
      </w:pPr>
      <w:r>
        <w:rPr>
          <w:b/>
          <w:u w:val="single"/>
        </w:rPr>
        <w:t>For further discussion</w:t>
      </w:r>
    </w:p>
    <w:p w14:paraId="7C4A38CD" w14:textId="77777777" w:rsidR="00626CC8" w:rsidRPr="00626CC8" w:rsidRDefault="00626CC8" w:rsidP="00626CC8">
      <w:pPr>
        <w:rPr>
          <w:i/>
          <w:u w:val="single"/>
        </w:rPr>
      </w:pPr>
      <w:r w:rsidRPr="00626CC8">
        <w:rPr>
          <w:i/>
          <w:u w:val="single"/>
        </w:rPr>
        <w:t>Inter-RAT cell selection</w:t>
      </w:r>
    </w:p>
    <w:p w14:paraId="6465B761" w14:textId="2AE69335" w:rsidR="00626CC8" w:rsidRDefault="00626CC8" w:rsidP="00626CC8">
      <w:pPr>
        <w:spacing w:after="120"/>
      </w:pPr>
      <w:r>
        <w:rPr>
          <w:b/>
        </w:rPr>
        <w:t>Proposal S7-1’:</w:t>
      </w:r>
      <w:r w:rsidRPr="004E4CDE">
        <w:rPr>
          <w:b/>
        </w:rPr>
        <w:t xml:space="preserve"> </w:t>
      </w:r>
      <w:r w:rsidRPr="00626CC8">
        <w:t>FFS</w:t>
      </w:r>
      <w:r>
        <w:rPr>
          <w:b/>
        </w:rPr>
        <w:t xml:space="preserve"> - </w:t>
      </w:r>
      <w:r w:rsidRPr="00701953">
        <w:t>For NB-IoT</w:t>
      </w:r>
      <w:r>
        <w:t xml:space="preserve"> and eMTC, there is no need to define a</w:t>
      </w:r>
      <w:r w:rsidR="003C3214">
        <w:t>n</w:t>
      </w:r>
      <w:r>
        <w:t xml:space="preserve"> optional feature for</w:t>
      </w:r>
      <w:r w:rsidRPr="009F7DEF">
        <w:t xml:space="preserve"> </w:t>
      </w:r>
      <w:r>
        <w:t xml:space="preserve">support of </w:t>
      </w:r>
      <w:r w:rsidRPr="009F7DEF">
        <w:t>assistance information fo</w:t>
      </w:r>
      <w:r>
        <w:t>r</w:t>
      </w:r>
      <w:r w:rsidRPr="009F7DEF">
        <w:t xml:space="preserve"> inter-RAT cell selection</w:t>
      </w:r>
      <w:r>
        <w:t xml:space="preserve"> to/from NB-IoT.</w:t>
      </w:r>
    </w:p>
    <w:p w14:paraId="048CE1A2" w14:textId="77777777" w:rsidR="00EC1048" w:rsidRPr="00626CC8" w:rsidRDefault="00EC1048" w:rsidP="00EC1048">
      <w:pPr>
        <w:spacing w:after="120"/>
        <w:rPr>
          <w:b/>
          <w:i/>
        </w:rPr>
      </w:pPr>
      <w:r w:rsidRPr="00626CC8">
        <w:rPr>
          <w:i/>
        </w:rPr>
        <w:t>Connection to 5GC</w:t>
      </w:r>
    </w:p>
    <w:p w14:paraId="55CE10A6" w14:textId="591E2D67" w:rsidR="00EC1048" w:rsidRDefault="00EC1048" w:rsidP="00EC1048">
      <w:pPr>
        <w:pStyle w:val="TAL"/>
        <w:spacing w:after="120"/>
        <w:rPr>
          <w:rFonts w:ascii="Times New Roman" w:hAnsi="Times New Roman"/>
          <w:sz w:val="20"/>
        </w:rPr>
      </w:pPr>
      <w:r w:rsidRPr="00E220B9">
        <w:rPr>
          <w:rFonts w:ascii="Times New Roman" w:hAnsi="Times New Roman"/>
          <w:b/>
          <w:sz w:val="20"/>
        </w:rPr>
        <w:t xml:space="preserve">Proposal </w:t>
      </w:r>
      <w:r>
        <w:rPr>
          <w:rFonts w:ascii="Times New Roman" w:hAnsi="Times New Roman"/>
          <w:b/>
          <w:sz w:val="20"/>
        </w:rPr>
        <w:t>S</w:t>
      </w:r>
      <w:r w:rsidRPr="00E220B9">
        <w:rPr>
          <w:rFonts w:ascii="Times New Roman" w:hAnsi="Times New Roman"/>
          <w:b/>
          <w:sz w:val="20"/>
        </w:rPr>
        <w:t>9-5</w:t>
      </w:r>
      <w:r>
        <w:rPr>
          <w:rFonts w:ascii="Times New Roman" w:hAnsi="Times New Roman"/>
          <w:b/>
          <w:sz w:val="20"/>
        </w:rPr>
        <w:t>’</w:t>
      </w:r>
      <w:r w:rsidRPr="00E220B9">
        <w:rPr>
          <w:rFonts w:ascii="Times New Roman" w:hAnsi="Times New Roman"/>
          <w:sz w:val="20"/>
        </w:rPr>
        <w:t xml:space="preserve">: </w:t>
      </w:r>
      <w:r>
        <w:rPr>
          <w:rFonts w:ascii="Times New Roman" w:hAnsi="Times New Roman"/>
          <w:sz w:val="20"/>
        </w:rPr>
        <w:t xml:space="preserve">FFS - </w:t>
      </w:r>
      <w:r w:rsidRPr="00E220B9">
        <w:rPr>
          <w:rFonts w:ascii="Times New Roman" w:hAnsi="Times New Roman"/>
          <w:sz w:val="20"/>
        </w:rPr>
        <w:t>For NB-IoT and eMTC connected to 5GC, support of AS RAI enhancement is optional at the UE</w:t>
      </w:r>
    </w:p>
    <w:p w14:paraId="7FC78DEB" w14:textId="77777777" w:rsidR="00811DD2" w:rsidRPr="00811DD2" w:rsidRDefault="00811DD2" w:rsidP="00A209D6">
      <w:pPr>
        <w:rPr>
          <w:bCs/>
        </w:rPr>
      </w:pPr>
    </w:p>
    <w:p w14:paraId="6C52D458" w14:textId="707DB6DC" w:rsidR="00086A67" w:rsidRPr="006E13D1" w:rsidRDefault="00086A67" w:rsidP="00086A67">
      <w:pPr>
        <w:pStyle w:val="Heading1"/>
      </w:pPr>
      <w:r>
        <w:t>4</w:t>
      </w:r>
      <w:r w:rsidRPr="006E13D1">
        <w:tab/>
      </w:r>
      <w:r>
        <w:t xml:space="preserve">List of referenced documents </w:t>
      </w:r>
    </w:p>
    <w:p w14:paraId="499DDFDB" w14:textId="6675BFA8" w:rsidR="00CF486C" w:rsidRPr="00CF486C" w:rsidRDefault="00B21F69" w:rsidP="00CF486C">
      <w:pPr>
        <w:pStyle w:val="Reference"/>
        <w:rPr>
          <w:rFonts w:ascii="Times New Roman" w:hAnsi="Times New Roman" w:cs="Times New Roman"/>
          <w:noProof/>
        </w:rPr>
      </w:pPr>
      <w:r w:rsidRPr="00CF486C">
        <w:rPr>
          <w:rFonts w:ascii="Times New Roman" w:hAnsi="Times New Roman" w:cs="Times New Roman"/>
        </w:rPr>
        <w:t xml:space="preserve"> </w:t>
      </w:r>
      <w:hyperlink r:id="rId10" w:tooltip="https://www.3gpp.org/ftp/tsg_ran/WG2_RL2/TSGR2_109bis-e/Docs/R2-2002588.zip" w:history="1">
        <w:r w:rsidR="00CF486C" w:rsidRPr="00CF486C">
          <w:rPr>
            <w:rFonts w:ascii="Times New Roman" w:hAnsi="Times New Roman" w:cs="Times New Roman"/>
            <w:noProof/>
            <w:color w:val="002060"/>
            <w:u w:val="single"/>
          </w:rPr>
          <w:t>R2-2002588</w:t>
        </w:r>
      </w:hyperlink>
      <w:r w:rsidR="00CF486C" w:rsidRPr="00CF486C">
        <w:rPr>
          <w:rFonts w:ascii="Times New Roman" w:hAnsi="Times New Roman" w:cs="Times New Roman"/>
          <w:noProof/>
          <w:color w:val="002060"/>
          <w:u w:val="single"/>
        </w:rPr>
        <w:tab/>
      </w:r>
      <w:r w:rsidR="00CF486C" w:rsidRPr="00CF486C">
        <w:rPr>
          <w:rFonts w:ascii="Times New Roman" w:hAnsi="Times New Roman" w:cs="Times New Roman"/>
          <w:noProof/>
        </w:rPr>
        <w:t>Updates for Rel-16 additional enhancements NB-IoT</w:t>
      </w:r>
      <w:r w:rsidR="00CF486C" w:rsidRPr="00CF486C">
        <w:rPr>
          <w:rFonts w:ascii="Times New Roman" w:hAnsi="Times New Roman" w:cs="Times New Roman"/>
          <w:noProof/>
        </w:rPr>
        <w:tab/>
        <w:t>BlackBerry UK Limited</w:t>
      </w:r>
      <w:r w:rsidR="00CF486C" w:rsidRPr="00CF486C">
        <w:rPr>
          <w:rFonts w:ascii="Times New Roman" w:hAnsi="Times New Roman" w:cs="Times New Roman"/>
          <w:noProof/>
        </w:rPr>
        <w:tab/>
        <w:t>CR</w:t>
      </w:r>
      <w:r w:rsidR="00CF486C" w:rsidRPr="00CF486C">
        <w:rPr>
          <w:rFonts w:ascii="Times New Roman" w:hAnsi="Times New Roman" w:cs="Times New Roman"/>
          <w:noProof/>
        </w:rPr>
        <w:tab/>
        <w:t>Rel-16</w:t>
      </w:r>
      <w:r w:rsidR="00CF486C" w:rsidRPr="00CF486C">
        <w:rPr>
          <w:rFonts w:ascii="Times New Roman" w:hAnsi="Times New Roman" w:cs="Times New Roman"/>
          <w:noProof/>
        </w:rPr>
        <w:tab/>
        <w:t>36.306</w:t>
      </w:r>
      <w:r w:rsidR="00CF486C" w:rsidRPr="00CF486C">
        <w:rPr>
          <w:rFonts w:ascii="Times New Roman" w:hAnsi="Times New Roman" w:cs="Times New Roman"/>
          <w:noProof/>
        </w:rPr>
        <w:tab/>
        <w:t>16.0.0</w:t>
      </w:r>
      <w:r w:rsidR="00CF486C" w:rsidRPr="00CF486C">
        <w:rPr>
          <w:rFonts w:ascii="Times New Roman" w:hAnsi="Times New Roman" w:cs="Times New Roman"/>
          <w:noProof/>
        </w:rPr>
        <w:tab/>
        <w:t>1746</w:t>
      </w:r>
      <w:r w:rsidR="00CF486C" w:rsidRPr="00CF486C">
        <w:rPr>
          <w:rFonts w:ascii="Times New Roman" w:hAnsi="Times New Roman" w:cs="Times New Roman"/>
          <w:noProof/>
        </w:rPr>
        <w:tab/>
        <w:t>-</w:t>
      </w:r>
      <w:r w:rsidR="00CF486C" w:rsidRPr="00CF486C">
        <w:rPr>
          <w:rFonts w:ascii="Times New Roman" w:hAnsi="Times New Roman" w:cs="Times New Roman"/>
          <w:noProof/>
        </w:rPr>
        <w:tab/>
        <w:t>C</w:t>
      </w:r>
      <w:r w:rsidR="00CF486C" w:rsidRPr="00CF486C">
        <w:rPr>
          <w:rFonts w:ascii="Times New Roman" w:hAnsi="Times New Roman" w:cs="Times New Roman"/>
          <w:noProof/>
        </w:rPr>
        <w:tab/>
        <w:t>NB_IOTenh3-Core</w:t>
      </w:r>
      <w:r w:rsidR="00CF486C" w:rsidRPr="00CF486C">
        <w:rPr>
          <w:rFonts w:ascii="Times New Roman" w:hAnsi="Times New Roman" w:cs="Times New Roman"/>
          <w:noProof/>
        </w:rPr>
        <w:tab/>
        <w:t>Late</w:t>
      </w:r>
    </w:p>
    <w:bookmarkStart w:id="781" w:name="_Ref38444613"/>
    <w:p w14:paraId="02A3695D" w14:textId="48A1B285" w:rsidR="00CF486C" w:rsidRPr="00770DB4" w:rsidRDefault="00CF486C" w:rsidP="00CF486C">
      <w:pPr>
        <w:pStyle w:val="Reference"/>
        <w:rPr>
          <w:noProof/>
        </w:rPr>
      </w:pPr>
      <w:r w:rsidRPr="00CF486C">
        <w:rPr>
          <w:rStyle w:val="Hyperlink"/>
          <w:rFonts w:ascii="Times New Roman" w:hAnsi="Times New Roman" w:cs="Times New Roman"/>
        </w:rPr>
        <w:fldChar w:fldCharType="begin"/>
      </w:r>
      <w:r w:rsidRPr="00CF486C">
        <w:rPr>
          <w:rStyle w:val="Hyperlink"/>
          <w:rFonts w:ascii="Times New Roman" w:hAnsi="Times New Roman" w:cs="Times New Roman"/>
        </w:rPr>
        <w:instrText xml:space="preserve"> HYPERLINK "https://www.3gpp.org/ftp/tsg_ran/WG2_RL2/TSGR2_109bis-e/Docs/R2-2003248.zip" \o "https://www.3gpp.org/ftp/tsg_ran/WG2_RL2/TSGR2_109bis-e/Docs/R2-2003248.zip" </w:instrText>
      </w:r>
      <w:r w:rsidRPr="00CF486C">
        <w:rPr>
          <w:rStyle w:val="Hyperlink"/>
          <w:rFonts w:ascii="Times New Roman" w:hAnsi="Times New Roman" w:cs="Times New Roman"/>
        </w:rPr>
        <w:fldChar w:fldCharType="separate"/>
      </w:r>
      <w:r w:rsidRPr="00CF486C">
        <w:rPr>
          <w:rStyle w:val="Hyperlink"/>
          <w:rFonts w:ascii="Times New Roman" w:hAnsi="Times New Roman" w:cs="Times New Roman"/>
        </w:rPr>
        <w:t>R2-2003248</w:t>
      </w:r>
      <w:r w:rsidRPr="00CF486C">
        <w:rPr>
          <w:rStyle w:val="Hyperlink"/>
          <w:rFonts w:ascii="Times New Roman" w:hAnsi="Times New Roman" w:cs="Times New Roman"/>
        </w:rPr>
        <w:fldChar w:fldCharType="end"/>
      </w:r>
      <w:r w:rsidRPr="00CF486C">
        <w:rPr>
          <w:rFonts w:ascii="Times New Roman" w:hAnsi="Times New Roman" w:cs="Times New Roman"/>
        </w:rPr>
        <w:tab/>
        <w:t>UE capabilities, TDD/FDD differentiation and 5GC applicability for NB-IoT and eMTC</w:t>
      </w:r>
      <w:r w:rsidRPr="00CF486C">
        <w:rPr>
          <w:rFonts w:ascii="Times New Roman" w:hAnsi="Times New Roman" w:cs="Times New Roman"/>
        </w:rPr>
        <w:tab/>
        <w:t>Huawei, HiSilicon</w:t>
      </w:r>
      <w:r w:rsidRPr="00CF486C">
        <w:rPr>
          <w:rFonts w:ascii="Times New Roman" w:hAnsi="Times New Roman" w:cs="Times New Roman"/>
        </w:rPr>
        <w:tab/>
        <w:t>discussion</w:t>
      </w:r>
      <w:r w:rsidRPr="00CF486C">
        <w:rPr>
          <w:rFonts w:ascii="Times New Roman" w:hAnsi="Times New Roman" w:cs="Times New Roman"/>
        </w:rPr>
        <w:tab/>
        <w:t>Rel-16</w:t>
      </w:r>
      <w:r w:rsidRPr="00CF486C">
        <w:rPr>
          <w:rFonts w:ascii="Times New Roman" w:hAnsi="Times New Roman" w:cs="Times New Roman"/>
        </w:rPr>
        <w:tab/>
        <w:t>NB_IOTenh3-Core, LTE_eMTC5-Core</w:t>
      </w:r>
      <w:bookmarkEnd w:id="781"/>
    </w:p>
    <w:p w14:paraId="56DF6EF1" w14:textId="77777777" w:rsidR="00CF486C" w:rsidRDefault="00CF486C" w:rsidP="00CF486C">
      <w:pPr>
        <w:rPr>
          <w:lang w:eastAsia="en-GB"/>
        </w:rPr>
      </w:pPr>
    </w:p>
    <w:p w14:paraId="54B003DE" w14:textId="77777777" w:rsidR="00CF486C" w:rsidRPr="00CF486C" w:rsidRDefault="00CF486C" w:rsidP="00CF486C">
      <w:pPr>
        <w:rPr>
          <w:lang w:eastAsia="en-GB"/>
        </w:rPr>
      </w:pPr>
    </w:p>
    <w:p w14:paraId="2A94BE4B" w14:textId="494DACF8" w:rsidR="00B21F69" w:rsidRPr="00CD7A32" w:rsidRDefault="00B21F69" w:rsidP="00272B31">
      <w:pPr>
        <w:pStyle w:val="Doc-title"/>
        <w:rPr>
          <w:rFonts w:ascii="Times New Roman" w:hAnsi="Times New Roman"/>
        </w:rPr>
      </w:pPr>
    </w:p>
    <w:p w14:paraId="71A96144" w14:textId="0C0BD25F" w:rsidR="00CA5813" w:rsidRDefault="00CA5813" w:rsidP="00CA5813">
      <w:pPr>
        <w:pStyle w:val="B1"/>
        <w:ind w:left="0" w:firstLine="0"/>
      </w:pPr>
    </w:p>
    <w:sectPr w:rsidR="00CA581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048C3D" w14:textId="77777777" w:rsidR="0047301F" w:rsidRDefault="0047301F">
      <w:r>
        <w:separator/>
      </w:r>
    </w:p>
  </w:endnote>
  <w:endnote w:type="continuationSeparator" w:id="0">
    <w:p w14:paraId="00634D5C" w14:textId="77777777" w:rsidR="0047301F" w:rsidRDefault="0047301F">
      <w:r>
        <w:continuationSeparator/>
      </w:r>
    </w:p>
  </w:endnote>
  <w:endnote w:type="continuationNotice" w:id="1">
    <w:p w14:paraId="724912C3" w14:textId="77777777" w:rsidR="0047301F" w:rsidRDefault="004730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AC6AA1" w14:textId="77777777" w:rsidR="0047301F" w:rsidRDefault="0047301F">
      <w:r>
        <w:separator/>
      </w:r>
    </w:p>
  </w:footnote>
  <w:footnote w:type="continuationSeparator" w:id="0">
    <w:p w14:paraId="2D84DCDB" w14:textId="77777777" w:rsidR="0047301F" w:rsidRDefault="0047301F">
      <w:r>
        <w:continuationSeparator/>
      </w:r>
    </w:p>
  </w:footnote>
  <w:footnote w:type="continuationNotice" w:id="1">
    <w:p w14:paraId="35262B87" w14:textId="77777777" w:rsidR="0047301F" w:rsidRDefault="0047301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A844E8"/>
    <w:multiLevelType w:val="hybridMultilevel"/>
    <w:tmpl w:val="7EDE8BBE"/>
    <w:lvl w:ilvl="0" w:tplc="4D48521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8D22CE6"/>
    <w:multiLevelType w:val="hybridMultilevel"/>
    <w:tmpl w:val="93F6A8AC"/>
    <w:lvl w:ilvl="0" w:tplc="3192F9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AC1728"/>
    <w:multiLevelType w:val="hybridMultilevel"/>
    <w:tmpl w:val="10E8DB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0B051B4"/>
    <w:multiLevelType w:val="hybridMultilevel"/>
    <w:tmpl w:val="653C1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006A2A32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CE7C49"/>
    <w:multiLevelType w:val="hybridMultilevel"/>
    <w:tmpl w:val="AFC4A0AE"/>
    <w:lvl w:ilvl="0" w:tplc="CAFC9E90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941" w:hanging="360"/>
      </w:pPr>
      <w:rPr>
        <w:rFonts w:ascii="Wingdings" w:hAnsi="Wingdings" w:hint="default"/>
      </w:rPr>
    </w:lvl>
  </w:abstractNum>
  <w:abstractNum w:abstractNumId="14" w15:restartNumberingAfterBreak="0">
    <w:nsid w:val="68CE7F5E"/>
    <w:multiLevelType w:val="hybridMultilevel"/>
    <w:tmpl w:val="025A9E94"/>
    <w:lvl w:ilvl="0" w:tplc="08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16" w15:restartNumberingAfterBreak="0">
    <w:nsid w:val="72DE7BAF"/>
    <w:multiLevelType w:val="hybridMultilevel"/>
    <w:tmpl w:val="6F48B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377E5"/>
    <w:multiLevelType w:val="hybridMultilevel"/>
    <w:tmpl w:val="137E30F6"/>
    <w:lvl w:ilvl="0" w:tplc="72688A9C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6"/>
  </w:num>
  <w:num w:numId="6">
    <w:abstractNumId w:val="9"/>
  </w:num>
  <w:num w:numId="7">
    <w:abstractNumId w:val="10"/>
  </w:num>
  <w:num w:numId="8">
    <w:abstractNumId w:val="4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7"/>
  </w:num>
  <w:num w:numId="12">
    <w:abstractNumId w:val="12"/>
  </w:num>
  <w:num w:numId="13">
    <w:abstractNumId w:val="8"/>
  </w:num>
  <w:num w:numId="14">
    <w:abstractNumId w:val="11"/>
  </w:num>
  <w:num w:numId="15">
    <w:abstractNumId w:val="11"/>
    <w:lvlOverride w:ilvl="0">
      <w:startOverride w:val="1"/>
    </w:lvlOverride>
  </w:num>
  <w:num w:numId="16">
    <w:abstractNumId w:val="11"/>
    <w:lvlOverride w:ilvl="0">
      <w:startOverride w:val="1"/>
    </w:lvlOverride>
  </w:num>
  <w:num w:numId="17">
    <w:abstractNumId w:val="13"/>
  </w:num>
  <w:num w:numId="18">
    <w:abstractNumId w:val="3"/>
  </w:num>
  <w:num w:numId="19">
    <w:abstractNumId w:val="14"/>
  </w:num>
  <w:num w:numId="20">
    <w:abstractNumId w:val="15"/>
  </w:num>
  <w:num w:numId="2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rzelierC2">
    <w15:presenceInfo w15:providerId="None" w15:userId="ArzelierC2"/>
  </w15:person>
  <w15:person w15:author="Qualcomm-User">
    <w15:presenceInfo w15:providerId="None" w15:userId="Qualcomm-User"/>
  </w15:person>
  <w15:person w15:author="Huawei">
    <w15:presenceInfo w15:providerId="None" w15:userId="Huawei"/>
  </w15:person>
  <w15:person w15:author="Jie Jie4 Shi">
    <w15:presenceInfo w15:providerId="AD" w15:userId="S::shijie4@lenovo.com::2181016b-1c6f-453a-b240-b64155e444cb"/>
  </w15:person>
  <w15:person w15:author="Ericsson">
    <w15:presenceInfo w15:providerId="None" w15:userId="Ericsson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6557"/>
    <w:rsid w:val="00023C40"/>
    <w:rsid w:val="000248D3"/>
    <w:rsid w:val="00033397"/>
    <w:rsid w:val="00040095"/>
    <w:rsid w:val="00065A43"/>
    <w:rsid w:val="00073C9C"/>
    <w:rsid w:val="00080512"/>
    <w:rsid w:val="00086A67"/>
    <w:rsid w:val="00090468"/>
    <w:rsid w:val="0009067A"/>
    <w:rsid w:val="000934C4"/>
    <w:rsid w:val="00094568"/>
    <w:rsid w:val="00097F24"/>
    <w:rsid w:val="000A2E98"/>
    <w:rsid w:val="000B1518"/>
    <w:rsid w:val="000B4A3D"/>
    <w:rsid w:val="000B7AB3"/>
    <w:rsid w:val="000B7BCF"/>
    <w:rsid w:val="000C2B74"/>
    <w:rsid w:val="000C522B"/>
    <w:rsid w:val="000C5CA0"/>
    <w:rsid w:val="000D33E5"/>
    <w:rsid w:val="000D58AB"/>
    <w:rsid w:val="000F20BF"/>
    <w:rsid w:val="000F2814"/>
    <w:rsid w:val="000F3766"/>
    <w:rsid w:val="000F3DFD"/>
    <w:rsid w:val="000F5F44"/>
    <w:rsid w:val="001012ED"/>
    <w:rsid w:val="00112F1A"/>
    <w:rsid w:val="0012136D"/>
    <w:rsid w:val="00140DEA"/>
    <w:rsid w:val="0014203D"/>
    <w:rsid w:val="00145075"/>
    <w:rsid w:val="00160AEE"/>
    <w:rsid w:val="00162896"/>
    <w:rsid w:val="001673C2"/>
    <w:rsid w:val="001705CA"/>
    <w:rsid w:val="001741A0"/>
    <w:rsid w:val="00175FA0"/>
    <w:rsid w:val="00184017"/>
    <w:rsid w:val="00194CD0"/>
    <w:rsid w:val="001A474D"/>
    <w:rsid w:val="001B49C9"/>
    <w:rsid w:val="001C23F4"/>
    <w:rsid w:val="001C2C28"/>
    <w:rsid w:val="001C4F79"/>
    <w:rsid w:val="001E1D6B"/>
    <w:rsid w:val="001E229F"/>
    <w:rsid w:val="001E6337"/>
    <w:rsid w:val="001E68AB"/>
    <w:rsid w:val="001F168B"/>
    <w:rsid w:val="001F592D"/>
    <w:rsid w:val="001F7831"/>
    <w:rsid w:val="001F7C35"/>
    <w:rsid w:val="00204045"/>
    <w:rsid w:val="0020712B"/>
    <w:rsid w:val="0022606D"/>
    <w:rsid w:val="00231728"/>
    <w:rsid w:val="002345C5"/>
    <w:rsid w:val="002417BA"/>
    <w:rsid w:val="00244C47"/>
    <w:rsid w:val="00250404"/>
    <w:rsid w:val="0025557A"/>
    <w:rsid w:val="002610D8"/>
    <w:rsid w:val="00270635"/>
    <w:rsid w:val="00271E49"/>
    <w:rsid w:val="00272B31"/>
    <w:rsid w:val="002747EC"/>
    <w:rsid w:val="002855BF"/>
    <w:rsid w:val="00293B22"/>
    <w:rsid w:val="0029748B"/>
    <w:rsid w:val="002B02F9"/>
    <w:rsid w:val="002B0A69"/>
    <w:rsid w:val="002B1486"/>
    <w:rsid w:val="002C3BAB"/>
    <w:rsid w:val="002D2689"/>
    <w:rsid w:val="002D5D7B"/>
    <w:rsid w:val="002D7B01"/>
    <w:rsid w:val="002E670C"/>
    <w:rsid w:val="002F0D22"/>
    <w:rsid w:val="00304C27"/>
    <w:rsid w:val="00311B17"/>
    <w:rsid w:val="00313EFF"/>
    <w:rsid w:val="003172DC"/>
    <w:rsid w:val="00325AE3"/>
    <w:rsid w:val="00326069"/>
    <w:rsid w:val="0034058E"/>
    <w:rsid w:val="003461BC"/>
    <w:rsid w:val="0035462D"/>
    <w:rsid w:val="003569B0"/>
    <w:rsid w:val="00356F67"/>
    <w:rsid w:val="00364B41"/>
    <w:rsid w:val="00371193"/>
    <w:rsid w:val="003735D8"/>
    <w:rsid w:val="003822F9"/>
    <w:rsid w:val="00383096"/>
    <w:rsid w:val="003A41EF"/>
    <w:rsid w:val="003B40AD"/>
    <w:rsid w:val="003C3214"/>
    <w:rsid w:val="003C4E37"/>
    <w:rsid w:val="003C5CF5"/>
    <w:rsid w:val="003D044A"/>
    <w:rsid w:val="003D06FA"/>
    <w:rsid w:val="003D5E0C"/>
    <w:rsid w:val="003E16BE"/>
    <w:rsid w:val="003E2BB9"/>
    <w:rsid w:val="003E43FD"/>
    <w:rsid w:val="003F36C4"/>
    <w:rsid w:val="003F4E28"/>
    <w:rsid w:val="004006E8"/>
    <w:rsid w:val="00401855"/>
    <w:rsid w:val="004039E2"/>
    <w:rsid w:val="00404937"/>
    <w:rsid w:val="00406C19"/>
    <w:rsid w:val="00411CED"/>
    <w:rsid w:val="00441479"/>
    <w:rsid w:val="004650A0"/>
    <w:rsid w:val="00465587"/>
    <w:rsid w:val="0047301F"/>
    <w:rsid w:val="00477455"/>
    <w:rsid w:val="00493293"/>
    <w:rsid w:val="00494820"/>
    <w:rsid w:val="004A0A13"/>
    <w:rsid w:val="004A1F7B"/>
    <w:rsid w:val="004B4DCB"/>
    <w:rsid w:val="004C37C0"/>
    <w:rsid w:val="004C44D2"/>
    <w:rsid w:val="004D3578"/>
    <w:rsid w:val="004D380D"/>
    <w:rsid w:val="004E1113"/>
    <w:rsid w:val="004E14EC"/>
    <w:rsid w:val="004E213A"/>
    <w:rsid w:val="004F2460"/>
    <w:rsid w:val="004F2FDC"/>
    <w:rsid w:val="00503171"/>
    <w:rsid w:val="00506C28"/>
    <w:rsid w:val="00506DF4"/>
    <w:rsid w:val="005110FD"/>
    <w:rsid w:val="00531AA5"/>
    <w:rsid w:val="00534DA0"/>
    <w:rsid w:val="00543E6C"/>
    <w:rsid w:val="0055067E"/>
    <w:rsid w:val="00553D5B"/>
    <w:rsid w:val="00565087"/>
    <w:rsid w:val="0056573F"/>
    <w:rsid w:val="00572C86"/>
    <w:rsid w:val="00575513"/>
    <w:rsid w:val="00596C0D"/>
    <w:rsid w:val="00596E50"/>
    <w:rsid w:val="005A24F5"/>
    <w:rsid w:val="005B33DF"/>
    <w:rsid w:val="00601C28"/>
    <w:rsid w:val="006032D9"/>
    <w:rsid w:val="006058F7"/>
    <w:rsid w:val="00611566"/>
    <w:rsid w:val="00626CC8"/>
    <w:rsid w:val="00630932"/>
    <w:rsid w:val="00645803"/>
    <w:rsid w:val="00646D99"/>
    <w:rsid w:val="00656910"/>
    <w:rsid w:val="006574C0"/>
    <w:rsid w:val="00680D20"/>
    <w:rsid w:val="00681E8C"/>
    <w:rsid w:val="006A0039"/>
    <w:rsid w:val="006B697F"/>
    <w:rsid w:val="006C66D8"/>
    <w:rsid w:val="006D1E24"/>
    <w:rsid w:val="006E1417"/>
    <w:rsid w:val="006F6A2C"/>
    <w:rsid w:val="007069DC"/>
    <w:rsid w:val="00710201"/>
    <w:rsid w:val="007140CD"/>
    <w:rsid w:val="0072073A"/>
    <w:rsid w:val="007342B5"/>
    <w:rsid w:val="00734A5B"/>
    <w:rsid w:val="00736801"/>
    <w:rsid w:val="00741318"/>
    <w:rsid w:val="0074383A"/>
    <w:rsid w:val="0074401B"/>
    <w:rsid w:val="00744E76"/>
    <w:rsid w:val="00756A33"/>
    <w:rsid w:val="00757D40"/>
    <w:rsid w:val="00761C80"/>
    <w:rsid w:val="007662B5"/>
    <w:rsid w:val="00781F0F"/>
    <w:rsid w:val="0078727C"/>
    <w:rsid w:val="0079049D"/>
    <w:rsid w:val="00793DC5"/>
    <w:rsid w:val="007A07B1"/>
    <w:rsid w:val="007A7CD0"/>
    <w:rsid w:val="007B18D8"/>
    <w:rsid w:val="007C095F"/>
    <w:rsid w:val="007C2DD0"/>
    <w:rsid w:val="007D15CC"/>
    <w:rsid w:val="007E422C"/>
    <w:rsid w:val="007E5DF8"/>
    <w:rsid w:val="007E7A36"/>
    <w:rsid w:val="007F2E08"/>
    <w:rsid w:val="007F4D29"/>
    <w:rsid w:val="008028A4"/>
    <w:rsid w:val="00811DD2"/>
    <w:rsid w:val="00813245"/>
    <w:rsid w:val="00824452"/>
    <w:rsid w:val="00827338"/>
    <w:rsid w:val="00840DE0"/>
    <w:rsid w:val="00851FAC"/>
    <w:rsid w:val="0085285C"/>
    <w:rsid w:val="00854087"/>
    <w:rsid w:val="0086354A"/>
    <w:rsid w:val="008768CA"/>
    <w:rsid w:val="00877EF9"/>
    <w:rsid w:val="00880559"/>
    <w:rsid w:val="00881617"/>
    <w:rsid w:val="008B5306"/>
    <w:rsid w:val="008C2E2A"/>
    <w:rsid w:val="008C3057"/>
    <w:rsid w:val="008D2E4D"/>
    <w:rsid w:val="008F396F"/>
    <w:rsid w:val="008F3DCD"/>
    <w:rsid w:val="008F5581"/>
    <w:rsid w:val="0090271F"/>
    <w:rsid w:val="00902DB9"/>
    <w:rsid w:val="0090466A"/>
    <w:rsid w:val="00923655"/>
    <w:rsid w:val="0092461D"/>
    <w:rsid w:val="00936071"/>
    <w:rsid w:val="009376CD"/>
    <w:rsid w:val="00940212"/>
    <w:rsid w:val="00942EC2"/>
    <w:rsid w:val="00945FAF"/>
    <w:rsid w:val="00956F08"/>
    <w:rsid w:val="00961B32"/>
    <w:rsid w:val="00962509"/>
    <w:rsid w:val="00966565"/>
    <w:rsid w:val="00970DB3"/>
    <w:rsid w:val="00974BB0"/>
    <w:rsid w:val="00975BCD"/>
    <w:rsid w:val="0099212D"/>
    <w:rsid w:val="009957E6"/>
    <w:rsid w:val="009A0AF3"/>
    <w:rsid w:val="009B0771"/>
    <w:rsid w:val="009B07CD"/>
    <w:rsid w:val="009C0C6B"/>
    <w:rsid w:val="009C19E9"/>
    <w:rsid w:val="009C6883"/>
    <w:rsid w:val="009D74A6"/>
    <w:rsid w:val="009E0A77"/>
    <w:rsid w:val="009E5B79"/>
    <w:rsid w:val="00A10F02"/>
    <w:rsid w:val="00A204CA"/>
    <w:rsid w:val="00A209D6"/>
    <w:rsid w:val="00A239B9"/>
    <w:rsid w:val="00A3023F"/>
    <w:rsid w:val="00A36848"/>
    <w:rsid w:val="00A3742D"/>
    <w:rsid w:val="00A40AA1"/>
    <w:rsid w:val="00A53724"/>
    <w:rsid w:val="00A54B2B"/>
    <w:rsid w:val="00A5628B"/>
    <w:rsid w:val="00A6208C"/>
    <w:rsid w:val="00A731C1"/>
    <w:rsid w:val="00A73E87"/>
    <w:rsid w:val="00A744EE"/>
    <w:rsid w:val="00A75BA2"/>
    <w:rsid w:val="00A82346"/>
    <w:rsid w:val="00A9671C"/>
    <w:rsid w:val="00AA0D41"/>
    <w:rsid w:val="00AA1553"/>
    <w:rsid w:val="00AC0EFE"/>
    <w:rsid w:val="00AE2839"/>
    <w:rsid w:val="00AE7413"/>
    <w:rsid w:val="00B04E37"/>
    <w:rsid w:val="00B04E74"/>
    <w:rsid w:val="00B05380"/>
    <w:rsid w:val="00B05962"/>
    <w:rsid w:val="00B10074"/>
    <w:rsid w:val="00B15449"/>
    <w:rsid w:val="00B15C6F"/>
    <w:rsid w:val="00B16C2F"/>
    <w:rsid w:val="00B21F69"/>
    <w:rsid w:val="00B27303"/>
    <w:rsid w:val="00B4050E"/>
    <w:rsid w:val="00B43D40"/>
    <w:rsid w:val="00B47FD1"/>
    <w:rsid w:val="00B516BB"/>
    <w:rsid w:val="00B719DB"/>
    <w:rsid w:val="00B84DB2"/>
    <w:rsid w:val="00B93EA0"/>
    <w:rsid w:val="00BA36E4"/>
    <w:rsid w:val="00BA47BB"/>
    <w:rsid w:val="00BB43CB"/>
    <w:rsid w:val="00BB7A70"/>
    <w:rsid w:val="00BC3555"/>
    <w:rsid w:val="00BE219C"/>
    <w:rsid w:val="00C0272E"/>
    <w:rsid w:val="00C113B2"/>
    <w:rsid w:val="00C12B51"/>
    <w:rsid w:val="00C167F4"/>
    <w:rsid w:val="00C23293"/>
    <w:rsid w:val="00C243CC"/>
    <w:rsid w:val="00C24650"/>
    <w:rsid w:val="00C25465"/>
    <w:rsid w:val="00C33079"/>
    <w:rsid w:val="00C41F02"/>
    <w:rsid w:val="00C52BB1"/>
    <w:rsid w:val="00C550BA"/>
    <w:rsid w:val="00C623C4"/>
    <w:rsid w:val="00C629A7"/>
    <w:rsid w:val="00C70B63"/>
    <w:rsid w:val="00C83A13"/>
    <w:rsid w:val="00C859EB"/>
    <w:rsid w:val="00C86DEB"/>
    <w:rsid w:val="00C87B8B"/>
    <w:rsid w:val="00C9068C"/>
    <w:rsid w:val="00C92967"/>
    <w:rsid w:val="00C95703"/>
    <w:rsid w:val="00CA3D0C"/>
    <w:rsid w:val="00CA5813"/>
    <w:rsid w:val="00CA654B"/>
    <w:rsid w:val="00CB72B8"/>
    <w:rsid w:val="00CC59A5"/>
    <w:rsid w:val="00CD0C46"/>
    <w:rsid w:val="00CD4614"/>
    <w:rsid w:val="00CD4C7B"/>
    <w:rsid w:val="00CD58FE"/>
    <w:rsid w:val="00CD5943"/>
    <w:rsid w:val="00CD7A32"/>
    <w:rsid w:val="00CE19B2"/>
    <w:rsid w:val="00CF093B"/>
    <w:rsid w:val="00CF2E82"/>
    <w:rsid w:val="00CF486C"/>
    <w:rsid w:val="00D0333E"/>
    <w:rsid w:val="00D03E22"/>
    <w:rsid w:val="00D15BB2"/>
    <w:rsid w:val="00D1695D"/>
    <w:rsid w:val="00D30C53"/>
    <w:rsid w:val="00D31F9C"/>
    <w:rsid w:val="00D33BE3"/>
    <w:rsid w:val="00D34395"/>
    <w:rsid w:val="00D3792D"/>
    <w:rsid w:val="00D50BD3"/>
    <w:rsid w:val="00D55E47"/>
    <w:rsid w:val="00D62E19"/>
    <w:rsid w:val="00D647C4"/>
    <w:rsid w:val="00D67CD1"/>
    <w:rsid w:val="00D738D6"/>
    <w:rsid w:val="00D76914"/>
    <w:rsid w:val="00D80795"/>
    <w:rsid w:val="00D80E70"/>
    <w:rsid w:val="00D854BE"/>
    <w:rsid w:val="00D87E00"/>
    <w:rsid w:val="00D9134D"/>
    <w:rsid w:val="00D96D11"/>
    <w:rsid w:val="00DA1429"/>
    <w:rsid w:val="00DA7A03"/>
    <w:rsid w:val="00DB0C98"/>
    <w:rsid w:val="00DB0DB8"/>
    <w:rsid w:val="00DB1818"/>
    <w:rsid w:val="00DB59E5"/>
    <w:rsid w:val="00DC309B"/>
    <w:rsid w:val="00DC4DA2"/>
    <w:rsid w:val="00DC5261"/>
    <w:rsid w:val="00DD4442"/>
    <w:rsid w:val="00DE0885"/>
    <w:rsid w:val="00DE25D2"/>
    <w:rsid w:val="00E220B9"/>
    <w:rsid w:val="00E3664C"/>
    <w:rsid w:val="00E401FE"/>
    <w:rsid w:val="00E44665"/>
    <w:rsid w:val="00E46C08"/>
    <w:rsid w:val="00E471CF"/>
    <w:rsid w:val="00E5130E"/>
    <w:rsid w:val="00E55085"/>
    <w:rsid w:val="00E62783"/>
    <w:rsid w:val="00E62835"/>
    <w:rsid w:val="00E72474"/>
    <w:rsid w:val="00E77645"/>
    <w:rsid w:val="00E82D98"/>
    <w:rsid w:val="00E83697"/>
    <w:rsid w:val="00E87C88"/>
    <w:rsid w:val="00EA11A6"/>
    <w:rsid w:val="00EA11EA"/>
    <w:rsid w:val="00EA30DD"/>
    <w:rsid w:val="00EA66C9"/>
    <w:rsid w:val="00EB1E56"/>
    <w:rsid w:val="00EC1048"/>
    <w:rsid w:val="00EC4A25"/>
    <w:rsid w:val="00EE1694"/>
    <w:rsid w:val="00EE2ED5"/>
    <w:rsid w:val="00EE4C81"/>
    <w:rsid w:val="00EF3AC3"/>
    <w:rsid w:val="00EF5261"/>
    <w:rsid w:val="00F025A2"/>
    <w:rsid w:val="00F0364B"/>
    <w:rsid w:val="00F036E9"/>
    <w:rsid w:val="00F07388"/>
    <w:rsid w:val="00F2026E"/>
    <w:rsid w:val="00F2046C"/>
    <w:rsid w:val="00F2210A"/>
    <w:rsid w:val="00F32DCC"/>
    <w:rsid w:val="00F37743"/>
    <w:rsid w:val="00F46988"/>
    <w:rsid w:val="00F4708A"/>
    <w:rsid w:val="00F50563"/>
    <w:rsid w:val="00F54A3D"/>
    <w:rsid w:val="00F54CB0"/>
    <w:rsid w:val="00F55DB7"/>
    <w:rsid w:val="00F55FCF"/>
    <w:rsid w:val="00F579CD"/>
    <w:rsid w:val="00F610B7"/>
    <w:rsid w:val="00F653B8"/>
    <w:rsid w:val="00F67C45"/>
    <w:rsid w:val="00F71B89"/>
    <w:rsid w:val="00F7353C"/>
    <w:rsid w:val="00F76F8F"/>
    <w:rsid w:val="00F877EE"/>
    <w:rsid w:val="00F9049B"/>
    <w:rsid w:val="00F941DF"/>
    <w:rsid w:val="00FA1266"/>
    <w:rsid w:val="00FA1657"/>
    <w:rsid w:val="00FB36FA"/>
    <w:rsid w:val="00FB456C"/>
    <w:rsid w:val="00FB5FB7"/>
    <w:rsid w:val="00FC1192"/>
    <w:rsid w:val="00FC2C33"/>
    <w:rsid w:val="00FC2F27"/>
    <w:rsid w:val="00FD102C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Plain Text" w:uiPriority="99"/>
    <w:lsdException w:name="HTML Definition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F2814"/>
    <w:pPr>
      <w:ind w:left="720"/>
      <w:contextualSpacing/>
    </w:pPr>
  </w:style>
  <w:style w:type="character" w:styleId="CommentReference">
    <w:name w:val="annotation reference"/>
    <w:basedOn w:val="DefaultParagraphFont"/>
    <w:rsid w:val="001F59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592D"/>
  </w:style>
  <w:style w:type="character" w:customStyle="1" w:styleId="CommentTextChar">
    <w:name w:val="Comment Text Char"/>
    <w:basedOn w:val="DefaultParagraphFont"/>
    <w:link w:val="CommentText"/>
    <w:rsid w:val="001F592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F59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F592D"/>
    <w:rPr>
      <w:b/>
      <w:bCs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E2BB9"/>
    <w:rPr>
      <w:color w:val="605E5C"/>
      <w:shd w:val="clear" w:color="auto" w:fill="E1DFDD"/>
    </w:rPr>
  </w:style>
  <w:style w:type="table" w:styleId="TableGrid">
    <w:name w:val="Table Grid"/>
    <w:basedOn w:val="TableNormal"/>
    <w:rsid w:val="00EA11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EA11A6"/>
    <w:rPr>
      <w:color w:val="954F72" w:themeColor="followedHyperlink"/>
      <w:u w:val="single"/>
    </w:rPr>
  </w:style>
  <w:style w:type="paragraph" w:customStyle="1" w:styleId="EmailDiscussion2">
    <w:name w:val="EmailDiscussion2"/>
    <w:basedOn w:val="Normal"/>
    <w:qFormat/>
    <w:rsid w:val="0092461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EmailDiscussionChar">
    <w:name w:val="EmailDiscussion Char"/>
    <w:link w:val="EmailDiscussion"/>
    <w:locked/>
    <w:rsid w:val="0092461D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92461D"/>
    <w:pPr>
      <w:numPr>
        <w:numId w:val="12"/>
      </w:numPr>
      <w:spacing w:before="40" w:after="0"/>
    </w:pPr>
    <w:rPr>
      <w:rFonts w:ascii="Arial" w:eastAsia="MS Mincho" w:hAnsi="Arial" w:cs="Arial"/>
      <w:b/>
      <w:szCs w:val="24"/>
      <w:lang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B21F69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B21F69"/>
    <w:rPr>
      <w:rFonts w:ascii="Arial" w:eastAsia="MS Mincho" w:hAnsi="Arial"/>
      <w:noProof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B21F69"/>
    <w:pPr>
      <w:spacing w:before="40" w:after="0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21F69"/>
    <w:rPr>
      <w:rFonts w:ascii="Consolas" w:eastAsia="Calibri" w:hAnsi="Consolas"/>
      <w:sz w:val="21"/>
      <w:szCs w:val="21"/>
      <w:lang w:eastAsia="en-US"/>
    </w:rPr>
  </w:style>
  <w:style w:type="paragraph" w:customStyle="1" w:styleId="BoldComments">
    <w:name w:val="Bold Comments"/>
    <w:basedOn w:val="Normal"/>
    <w:link w:val="BoldCommentsChar"/>
    <w:qFormat/>
    <w:rsid w:val="00272B31"/>
    <w:pPr>
      <w:spacing w:before="240" w:after="60"/>
      <w:outlineLvl w:val="8"/>
    </w:pPr>
    <w:rPr>
      <w:rFonts w:ascii="Arial" w:eastAsia="MS Mincho" w:hAnsi="Arial"/>
      <w:b/>
      <w:szCs w:val="24"/>
      <w:lang w:eastAsia="en-GB"/>
    </w:rPr>
  </w:style>
  <w:style w:type="character" w:customStyle="1" w:styleId="BoldCommentsChar">
    <w:name w:val="Bold Comments Char"/>
    <w:link w:val="BoldComments"/>
    <w:rsid w:val="00272B31"/>
    <w:rPr>
      <w:rFonts w:ascii="Arial" w:eastAsia="MS Mincho" w:hAnsi="Arial"/>
      <w:b/>
      <w:szCs w:val="24"/>
    </w:rPr>
  </w:style>
  <w:style w:type="paragraph" w:customStyle="1" w:styleId="Reference">
    <w:name w:val="Reference"/>
    <w:aliases w:val="ref"/>
    <w:basedOn w:val="BodyText"/>
    <w:link w:val="ReferenceChar"/>
    <w:qFormat/>
    <w:rsid w:val="00272B31"/>
    <w:pPr>
      <w:numPr>
        <w:numId w:val="14"/>
      </w:numPr>
      <w:jc w:val="both"/>
    </w:pPr>
    <w:rPr>
      <w:rFonts w:ascii="Arial" w:eastAsiaTheme="minorHAnsi" w:hAnsi="Arial" w:cstheme="minorBidi"/>
      <w:szCs w:val="22"/>
      <w:lang w:val="en-US"/>
    </w:rPr>
  </w:style>
  <w:style w:type="character" w:customStyle="1" w:styleId="ReferenceChar">
    <w:name w:val="Reference Char"/>
    <w:link w:val="Reference"/>
    <w:rsid w:val="00272B31"/>
    <w:rPr>
      <w:rFonts w:ascii="Arial" w:eastAsiaTheme="minorHAnsi" w:hAnsi="Arial" w:cstheme="minorBidi"/>
      <w:szCs w:val="22"/>
      <w:lang w:val="en-US" w:eastAsia="en-US"/>
    </w:rPr>
  </w:style>
  <w:style w:type="paragraph" w:styleId="BodyText">
    <w:name w:val="Body Text"/>
    <w:basedOn w:val="Normal"/>
    <w:link w:val="BodyTextChar"/>
    <w:rsid w:val="00272B3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72B31"/>
    <w:rPr>
      <w:lang w:eastAsia="en-US"/>
    </w:rPr>
  </w:style>
  <w:style w:type="character" w:customStyle="1" w:styleId="TALCar">
    <w:name w:val="TAL Car"/>
    <w:link w:val="TAL"/>
    <w:qFormat/>
    <w:rsid w:val="00E220B9"/>
    <w:rPr>
      <w:rFonts w:ascii="Arial" w:hAnsi="Arial"/>
      <w:sz w:val="18"/>
      <w:lang w:eastAsia="en-US"/>
    </w:rPr>
  </w:style>
  <w:style w:type="paragraph" w:customStyle="1" w:styleId="Agreement">
    <w:name w:val="Agreement"/>
    <w:basedOn w:val="Normal"/>
    <w:next w:val="Normal"/>
    <w:qFormat/>
    <w:rsid w:val="00572C86"/>
    <w:pPr>
      <w:numPr>
        <w:numId w:val="20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64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3gpp.org/ftp/tsg_ran/WG2_RL2/TSGR2_109bis-e/Docs/R2-2002588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8D4850E79B464C806F33F5597AE034" ma:contentTypeVersion="13" ma:contentTypeDescription="Create a new document." ma:contentTypeScope="" ma:versionID="6b5172630a7f5b9429dd4bc814542d47">
  <xsd:schema xmlns:xsd="http://www.w3.org/2001/XMLSchema" xmlns:xs="http://www.w3.org/2001/XMLSchema" xmlns:p="http://schemas.microsoft.com/office/2006/metadata/properties" xmlns:ns3="72420f9d-8b99-4a1d-908f-207ebde5c41c" xmlns:ns4="e7000dd9-1c9c-419d-b071-ad4b626795b9" targetNamespace="http://schemas.microsoft.com/office/2006/metadata/properties" ma:root="true" ma:fieldsID="ec1de8e0387bbe2b657efddd9cee464c" ns3:_="" ns4:_="">
    <xsd:import namespace="72420f9d-8b99-4a1d-908f-207ebde5c41c"/>
    <xsd:import namespace="e7000dd9-1c9c-419d-b071-ad4b626795b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420f9d-8b99-4a1d-908f-207ebde5c4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00dd9-1c9c-419d-b071-ad4b626795b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B66B0D-9EAF-4F6F-979E-6C8A69AA48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420f9d-8b99-4a1d-908f-207ebde5c41c"/>
    <ds:schemaRef ds:uri="e7000dd9-1c9c-419d-b071-ad4b626795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16</Pages>
  <Words>3550</Words>
  <Characters>20238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</Company>
  <LinksUpToDate>false</LinksUpToDate>
  <CharactersWithSpaces>23741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Huawei</dc:creator>
  <cp:lastModifiedBy>Rapporteur</cp:lastModifiedBy>
  <cp:revision>3</cp:revision>
  <dcterms:created xsi:type="dcterms:W3CDTF">2020-04-28T08:06:00Z</dcterms:created>
  <dcterms:modified xsi:type="dcterms:W3CDTF">2020-04-28T08:08:00Z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0x0101007B8D4850E79B464C806F33F5597AE034</vt:lpwstr>
  </property>
  <property fmtid="{D5CDD505-2E9C-101B-9397-08002B2CF9AE}" pid="3" name="_dlc_DocIdItemGuid">
    <vt:lpwstr>487ee150-6091-4fb7-8bba-355182d913e6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1588061241</vt:lpwstr>
  </property>
</Properties>
</file>